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E1F04">
        <w:rPr>
          <w:b/>
          <w:i/>
          <w:noProof/>
          <w:sz w:val="28"/>
        </w:rPr>
        <w:t>4828</w:t>
      </w:r>
      <w:r w:rsidR="003E676F" w:rsidRPr="003E676F">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547111">
            <w:pPr>
              <w:pStyle w:val="CRCoverPage"/>
              <w:spacing w:after="0"/>
              <w:rPr>
                <w:noProof/>
              </w:rPr>
            </w:pPr>
            <w:r>
              <w:rPr>
                <w:b/>
                <w:noProof/>
                <w:sz w:val="28"/>
              </w:rPr>
              <w:t>2385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1F04">
            <w:pPr>
              <w:pStyle w:val="CRCoverPage"/>
              <w:spacing w:after="0"/>
              <w:ind w:left="100"/>
              <w:rPr>
                <w:noProof/>
              </w:rPr>
            </w:pPr>
            <w:r w:rsidRPr="00FE1F04">
              <w:rPr>
                <w:noProof/>
                <w:lang w:eastAsia="zh-CN"/>
              </w:rPr>
              <w:t>Addition of MDT NR TC 8.1.6.3.4.1-Inter System_CEF_bluetooth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In R16, the NR UE also needs to support Inter-System MDT features of </w:t>
            </w:r>
            <w:r w:rsidR="00B66892">
              <w:rPr>
                <w:noProof/>
                <w:lang w:eastAsia="zh-CN"/>
              </w:rPr>
              <w:t>CEF</w:t>
            </w:r>
            <w:r w:rsidRPr="00F514CE">
              <w:rPr>
                <w:noProof/>
                <w:lang w:eastAsia="zh-CN"/>
              </w:rPr>
              <w:t xml:space="preserve"> (</w:t>
            </w:r>
            <w:r w:rsidR="00B66892">
              <w:rPr>
                <w:noProof/>
                <w:lang w:eastAsia="zh-CN"/>
              </w:rPr>
              <w:t>Connection Establishment</w:t>
            </w:r>
            <w:r w:rsidRPr="00F514CE">
              <w:rPr>
                <w:noProof/>
                <w:lang w:eastAsia="zh-CN"/>
              </w:rPr>
              <w:t xml:space="preserve"> Failure) measurement reporting. Thus, relevant new test cases need to be introduced in RAN5.</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463451" w:rsidRDefault="00463451" w:rsidP="00AF66FD">
            <w:pPr>
              <w:pStyle w:val="CRCoverPage"/>
              <w:numPr>
                <w:ilvl w:val="0"/>
                <w:numId w:val="4"/>
              </w:numPr>
              <w:spacing w:after="0"/>
              <w:rPr>
                <w:noProof/>
                <w:lang w:eastAsia="zh-CN"/>
              </w:rPr>
            </w:pPr>
            <w:r w:rsidRPr="00F514CE">
              <w:rPr>
                <w:noProof/>
                <w:lang w:eastAsia="zh-CN"/>
              </w:rPr>
              <w:t>Added a new sub clause  8.1.6.3.</w:t>
            </w:r>
            <w:r w:rsidR="00B66892">
              <w:rPr>
                <w:noProof/>
                <w:lang w:eastAsia="zh-CN"/>
              </w:rPr>
              <w:t>4</w:t>
            </w:r>
            <w:r w:rsidRPr="00F514CE">
              <w:rPr>
                <w:noProof/>
                <w:lang w:eastAsia="zh-CN"/>
              </w:rPr>
              <w:t xml:space="preserve">.1 to describe the test case of NR Inter-System MDT </w:t>
            </w:r>
            <w:r w:rsidR="00B66892">
              <w:rPr>
                <w:noProof/>
                <w:lang w:eastAsia="zh-CN"/>
              </w:rPr>
              <w:t>CEF</w:t>
            </w:r>
            <w:r w:rsidRPr="00F514CE">
              <w:rPr>
                <w:noProof/>
                <w:lang w:eastAsia="zh-CN"/>
              </w:rPr>
              <w:t xml:space="preserve"> measurement reporting of bluetooth </w:t>
            </w:r>
            <w:r w:rsidRPr="00F514CE">
              <w:rPr>
                <w:rFonts w:hint="eastAsia"/>
                <w:noProof/>
                <w:lang w:eastAsia="zh-CN"/>
              </w:rPr>
              <w:t>information</w:t>
            </w:r>
            <w:r w:rsidRPr="00F514CE">
              <w:rPr>
                <w:noProof/>
                <w:lang w:eastAsia="zh-CN"/>
              </w:rPr>
              <w:t>.</w:t>
            </w:r>
          </w:p>
          <w:p w:rsidR="00AF66FD" w:rsidRPr="00F514CE" w:rsidRDefault="00AF66FD" w:rsidP="00AF66FD">
            <w:pPr>
              <w:pStyle w:val="CRCoverPage"/>
              <w:numPr>
                <w:ilvl w:val="0"/>
                <w:numId w:val="4"/>
              </w:numPr>
              <w:spacing w:after="0"/>
              <w:rPr>
                <w:noProof/>
                <w:lang w:eastAsia="zh-CN"/>
              </w:rPr>
            </w:pPr>
            <w:r>
              <w:rPr>
                <w:noProof/>
                <w:lang w:eastAsia="zh-CN"/>
              </w:rPr>
              <w:t>Complete the editorial text of the subtiles 8.1.6.3.2/8.1.6.3.3.</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Lack of relevent test case for NR Inter-System MDT </w:t>
            </w:r>
            <w:r w:rsidR="00B66892">
              <w:rPr>
                <w:noProof/>
                <w:lang w:eastAsia="zh-CN"/>
              </w:rPr>
              <w:t>CEF</w:t>
            </w:r>
            <w:r w:rsidRPr="00F514CE">
              <w:rPr>
                <w:noProof/>
                <w:lang w:eastAsia="zh-CN"/>
              </w:rPr>
              <w:t xml:space="preserve"> measurement reporting of bluetooth </w:t>
            </w:r>
            <w:r w:rsidRPr="00F514CE">
              <w:rPr>
                <w:rFonts w:hint="eastAsia"/>
                <w:noProof/>
                <w:lang w:eastAsia="zh-CN"/>
              </w:rPr>
              <w:t>information</w:t>
            </w:r>
            <w:r w:rsidRPr="00F514CE">
              <w:rPr>
                <w:noProof/>
                <w:lang w:eastAsia="zh-CN"/>
              </w:rPr>
              <w:t>.</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lang w:eastAsia="zh-CN"/>
              </w:rPr>
            </w:pPr>
            <w:r w:rsidRPr="00F514CE">
              <w:rPr>
                <w:noProof/>
                <w:lang w:eastAsia="zh-CN"/>
              </w:rPr>
              <w:t xml:space="preserve"> 8.1.6.3.</w:t>
            </w:r>
            <w:r w:rsidR="00B66892">
              <w:rPr>
                <w:noProof/>
                <w:lang w:eastAsia="zh-CN"/>
              </w:rPr>
              <w:t>4</w:t>
            </w:r>
            <w:r w:rsidRPr="00F514CE">
              <w:rPr>
                <w:noProof/>
                <w:lang w:eastAsia="zh-CN"/>
              </w:rPr>
              <w:t>.1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68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66892">
            <w:pPr>
              <w:pStyle w:val="CRCoverPage"/>
              <w:spacing w:after="0"/>
              <w:ind w:left="99"/>
              <w:rPr>
                <w:noProof/>
              </w:rPr>
            </w:pPr>
            <w:r w:rsidRPr="004A220A">
              <w:rPr>
                <w:noProof/>
              </w:rPr>
              <w:t>TS</w:t>
            </w:r>
            <w:r w:rsidR="003D4A19" w:rsidRPr="004A220A">
              <w:rPr>
                <w:noProof/>
              </w:rPr>
              <w:t xml:space="preserve"> </w:t>
            </w:r>
            <w:r w:rsidR="00B66892">
              <w:rPr>
                <w:noProof/>
              </w:rPr>
              <w:t>38.523-2</w:t>
            </w:r>
            <w:r w:rsidR="003D4A19" w:rsidRPr="004A220A">
              <w:rPr>
                <w:noProof/>
              </w:rPr>
              <w:t xml:space="preserve">. CR </w:t>
            </w:r>
            <w:r w:rsidR="00B66892">
              <w:rPr>
                <w:noProof/>
              </w:rPr>
              <w:t>0168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676F" w:rsidRPr="003E676F" w:rsidRDefault="003E676F" w:rsidP="003E676F">
            <w:pPr>
              <w:pStyle w:val="CRCoverPage"/>
              <w:spacing w:after="0"/>
              <w:ind w:left="100"/>
              <w:rPr>
                <w:noProof/>
                <w:highlight w:val="yellow"/>
              </w:rPr>
            </w:pPr>
            <w:r w:rsidRPr="003E676F">
              <w:rPr>
                <w:noProof/>
                <w:highlight w:val="yellow"/>
              </w:rPr>
              <w:t>R1:</w:t>
            </w:r>
          </w:p>
          <w:p w:rsidR="008863B9" w:rsidRPr="00B86F03" w:rsidRDefault="003E676F" w:rsidP="00B86F03">
            <w:pPr>
              <w:pStyle w:val="CRCoverPage"/>
              <w:numPr>
                <w:ilvl w:val="0"/>
                <w:numId w:val="5"/>
              </w:numPr>
              <w:spacing w:after="0"/>
              <w:rPr>
                <w:noProof/>
                <w:highlight w:val="yellow"/>
              </w:rPr>
            </w:pPr>
            <w:r w:rsidRPr="003E676F">
              <w:rPr>
                <w:noProof/>
                <w:highlight w:val="yellow"/>
              </w:rPr>
              <w:tab/>
              <w:t>Revoked adding the title</w:t>
            </w:r>
            <w:r w:rsidR="00B86F03">
              <w:rPr>
                <w:noProof/>
                <w:highlight w:val="yellow"/>
              </w:rPr>
              <w:t>s</w:t>
            </w:r>
            <w:r w:rsidRPr="003E676F">
              <w:rPr>
                <w:noProof/>
                <w:highlight w:val="yellow"/>
              </w:rPr>
              <w:t xml:space="preserve"> of 8.1.6.3.2</w:t>
            </w:r>
            <w:r w:rsidR="00B86F03">
              <w:rPr>
                <w:noProof/>
                <w:highlight w:val="yellow"/>
              </w:rPr>
              <w:t xml:space="preserve"> and </w:t>
            </w:r>
            <w:r w:rsidR="00B86F03" w:rsidRPr="003E676F">
              <w:rPr>
                <w:noProof/>
                <w:highlight w:val="yellow"/>
              </w:rPr>
              <w:t>8.1.6.3.</w:t>
            </w:r>
            <w:r w:rsidR="00B86F03">
              <w:rPr>
                <w:noProof/>
                <w:highlight w:val="yellow"/>
              </w:rPr>
              <w:t>3</w:t>
            </w:r>
            <w:r w:rsidRPr="003E676F">
              <w:rPr>
                <w:noProof/>
                <w:highlight w:val="yellow"/>
              </w:rPr>
              <w:t xml:space="preserve"> at the </w:t>
            </w:r>
            <w:r w:rsidR="00B86F03">
              <w:rPr>
                <w:noProof/>
                <w:highlight w:val="yellow"/>
              </w:rPr>
              <w:t>beginning</w:t>
            </w:r>
            <w:r w:rsidRPr="003E676F">
              <w:rPr>
                <w:noProof/>
                <w:highlight w:val="yellow"/>
              </w:rPr>
              <w:t xml:space="preserve"> of this document, to avoid overlapping issues with other CRs.</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5E1C" w:rsidRPr="00B86F03" w:rsidDel="00B86F03" w:rsidRDefault="006F5E1C" w:rsidP="006F5E1C">
      <w:pPr>
        <w:pStyle w:val="H6"/>
        <w:rPr>
          <w:del w:id="2" w:author="Liubing (Leo)" w:date="2021-08-11T17:32:00Z"/>
          <w:b/>
          <w:noProof/>
          <w:color w:val="00B0F0"/>
          <w:highlight w:val="yellow"/>
        </w:rPr>
      </w:pPr>
      <w:del w:id="3" w:author="Liubing (Leo)" w:date="2021-08-11T17:32:00Z">
        <w:r w:rsidRPr="00B86F03" w:rsidDel="00B86F03">
          <w:rPr>
            <w:b/>
            <w:noProof/>
            <w:color w:val="00B0F0"/>
            <w:highlight w:val="yellow"/>
          </w:rPr>
          <w:lastRenderedPageBreak/>
          <w:delText>&lt;Start of modified section 1&gt;</w:delText>
        </w:r>
      </w:del>
    </w:p>
    <w:p w:rsidR="006F5E1C" w:rsidRPr="00B86F03" w:rsidDel="00B86F03" w:rsidRDefault="006F5E1C" w:rsidP="006F5E1C">
      <w:pPr>
        <w:pStyle w:val="B3"/>
        <w:ind w:left="0" w:firstLine="0"/>
        <w:rPr>
          <w:del w:id="4" w:author="Liubing (Leo)" w:date="2021-08-11T17:32:00Z"/>
          <w:rFonts w:eastAsia="MS Mincho"/>
          <w:highlight w:val="yellow"/>
        </w:rPr>
      </w:pPr>
    </w:p>
    <w:p w:rsidR="006F5E1C" w:rsidRPr="00B86F03" w:rsidDel="00B86F03" w:rsidRDefault="006F5E1C" w:rsidP="006F5E1C">
      <w:pPr>
        <w:pStyle w:val="5"/>
        <w:rPr>
          <w:del w:id="5" w:author="Liubing (Leo)" w:date="2021-08-11T17:32:00Z"/>
          <w:highlight w:val="yellow"/>
        </w:rPr>
      </w:pPr>
      <w:del w:id="6" w:author="Liubing (Leo)" w:date="2021-08-11T17:32:00Z">
        <w:r w:rsidRPr="00B86F03" w:rsidDel="00B86F03">
          <w:rPr>
            <w:highlight w:val="yellow"/>
          </w:rPr>
          <w:delText>8.1.6.3.2</w:delText>
        </w:r>
        <w:r w:rsidRPr="00B86F03" w:rsidDel="00B86F03">
          <w:rPr>
            <w:highlight w:val="yellow"/>
          </w:rPr>
          <w:tab/>
        </w:r>
      </w:del>
    </w:p>
    <w:p w:rsidR="006F5E1C" w:rsidRPr="00B86F03" w:rsidDel="00B86F03" w:rsidRDefault="006F5E1C" w:rsidP="006F5E1C">
      <w:pPr>
        <w:rPr>
          <w:del w:id="7" w:author="Liubing (Leo)" w:date="2021-08-11T17:32:00Z"/>
          <w:highlight w:val="yellow"/>
          <w:lang w:eastAsia="zh-CN"/>
        </w:rPr>
      </w:pPr>
      <w:del w:id="8" w:author="Liubing (Leo)" w:date="2021-08-11T17:32:00Z">
        <w:r w:rsidRPr="00B86F03" w:rsidDel="00B86F03">
          <w:rPr>
            <w:highlight w:val="yellow"/>
            <w:lang w:eastAsia="zh-CN"/>
          </w:rPr>
          <w:delText>…</w:delText>
        </w:r>
      </w:del>
    </w:p>
    <w:p w:rsidR="006F5E1C" w:rsidRPr="00B86F03" w:rsidDel="00B86F03" w:rsidRDefault="006F5E1C" w:rsidP="006F5E1C">
      <w:pPr>
        <w:pStyle w:val="5"/>
        <w:rPr>
          <w:del w:id="9" w:author="Liubing (Leo)" w:date="2021-08-11T17:32:00Z"/>
          <w:highlight w:val="yellow"/>
        </w:rPr>
      </w:pPr>
      <w:del w:id="10" w:author="Liubing (Leo)" w:date="2021-08-11T17:32:00Z">
        <w:r w:rsidRPr="00B86F03" w:rsidDel="00B86F03">
          <w:rPr>
            <w:highlight w:val="yellow"/>
          </w:rPr>
          <w:delText>8.1.6.3.3</w:delText>
        </w:r>
        <w:r w:rsidRPr="00B86F03" w:rsidDel="00B86F03">
          <w:rPr>
            <w:highlight w:val="yellow"/>
          </w:rPr>
          <w:tab/>
        </w:r>
      </w:del>
    </w:p>
    <w:p w:rsidR="006F5E1C" w:rsidRPr="00B86F03" w:rsidDel="00B86F03" w:rsidRDefault="006F5E1C" w:rsidP="006F5E1C">
      <w:pPr>
        <w:rPr>
          <w:del w:id="11" w:author="Liubing (Leo)" w:date="2021-08-11T17:32:00Z"/>
          <w:highlight w:val="yellow"/>
          <w:lang w:eastAsia="zh-CN"/>
        </w:rPr>
      </w:pPr>
    </w:p>
    <w:p w:rsidR="006F5E1C" w:rsidDel="00B86F03" w:rsidRDefault="006F5E1C" w:rsidP="006F5E1C">
      <w:pPr>
        <w:pStyle w:val="H6"/>
        <w:rPr>
          <w:del w:id="12" w:author="Liubing (Leo)" w:date="2021-08-11T17:32:00Z"/>
          <w:b/>
          <w:noProof/>
          <w:color w:val="00B0F0"/>
        </w:rPr>
      </w:pPr>
      <w:del w:id="13" w:author="Liubing (Leo)" w:date="2021-08-11T17:32:00Z">
        <w:r w:rsidRPr="00B86F03" w:rsidDel="00B86F03">
          <w:rPr>
            <w:b/>
            <w:noProof/>
            <w:color w:val="00B0F0"/>
            <w:highlight w:val="yellow"/>
          </w:rPr>
          <w:delText>&lt;End of modified section 1&gt;</w:delText>
        </w:r>
      </w:del>
    </w:p>
    <w:p w:rsidR="006F5E1C" w:rsidRPr="006F5E1C" w:rsidRDefault="006F5E1C" w:rsidP="006F5E1C">
      <w:pPr>
        <w:pStyle w:val="B3"/>
        <w:ind w:left="0" w:firstLine="0"/>
        <w:rPr>
          <w:rFonts w:eastAsia="MS Mincho"/>
        </w:rPr>
      </w:pPr>
    </w:p>
    <w:p w:rsidR="003D4A19" w:rsidRDefault="003D4A19" w:rsidP="003D4A19">
      <w:pPr>
        <w:pStyle w:val="H6"/>
        <w:rPr>
          <w:b/>
          <w:noProof/>
          <w:color w:val="00B0F0"/>
        </w:rPr>
      </w:pPr>
      <w:r w:rsidRPr="00F92638">
        <w:rPr>
          <w:b/>
          <w:noProof/>
          <w:color w:val="00B0F0"/>
        </w:rPr>
        <w:t>&lt;Start of modified section</w:t>
      </w:r>
      <w:r>
        <w:rPr>
          <w:b/>
          <w:noProof/>
          <w:color w:val="00B0F0"/>
        </w:rPr>
        <w:t xml:space="preserve"> </w:t>
      </w:r>
      <w:del w:id="14" w:author="Liubing (Leo)" w:date="2021-08-11T17:32:00Z">
        <w:r w:rsidR="006F5E1C" w:rsidRPr="00B86F03" w:rsidDel="00B86F03">
          <w:rPr>
            <w:b/>
            <w:noProof/>
            <w:color w:val="00B0F0"/>
            <w:highlight w:val="yellow"/>
          </w:rPr>
          <w:delText>2</w:delText>
        </w:r>
      </w:del>
      <w:ins w:id="15" w:author="Liubing (Leo)" w:date="2021-08-11T17:32:00Z">
        <w:r w:rsidR="00B86F03" w:rsidRPr="00B86F03">
          <w:rPr>
            <w:b/>
            <w:noProof/>
            <w:color w:val="00B0F0"/>
            <w:highlight w:val="yellow"/>
          </w:rPr>
          <w:t>1</w:t>
        </w:r>
      </w:ins>
      <w:r w:rsidRPr="00F92638">
        <w:rPr>
          <w:b/>
          <w:noProof/>
          <w:color w:val="00B0F0"/>
        </w:rPr>
        <w:t>&gt;</w:t>
      </w:r>
    </w:p>
    <w:p w:rsidR="00997B9E" w:rsidRPr="00F60643" w:rsidRDefault="00997B9E" w:rsidP="00997B9E">
      <w:pPr>
        <w:pStyle w:val="5"/>
        <w:rPr>
          <w:ins w:id="16" w:author="Liubing (Leo)" w:date="2021-08-06T15:19:00Z"/>
        </w:rPr>
      </w:pPr>
      <w:ins w:id="17" w:author="Liubing (Leo)" w:date="2021-08-06T15:19:00Z">
        <w:r w:rsidRPr="00F60643">
          <w:t>8.1.6.3.</w:t>
        </w:r>
      </w:ins>
      <w:ins w:id="18" w:author="Liubing (Leo)" w:date="2021-08-06T15:24:00Z">
        <w:r w:rsidR="006F5E1C">
          <w:t>4</w:t>
        </w:r>
      </w:ins>
      <w:ins w:id="19" w:author="Liubing (Leo)" w:date="2021-08-06T15:19:00Z">
        <w:r w:rsidRPr="00F60643">
          <w:tab/>
        </w:r>
      </w:ins>
      <w:ins w:id="20" w:author="Liubing (Leo)" w:date="2021-08-05T11:18:00Z">
        <w:r w:rsidRPr="001F6E29">
          <w:rPr>
            <w:lang w:eastAsia="en-GB"/>
          </w:rPr>
          <w:t>Inter-System MDT / Connection Establishment Failure</w:t>
        </w:r>
      </w:ins>
    </w:p>
    <w:p w:rsidR="001F6E29" w:rsidRPr="00F514CE" w:rsidRDefault="001F6E29" w:rsidP="001F6E29">
      <w:pPr>
        <w:pStyle w:val="H6"/>
        <w:rPr>
          <w:ins w:id="21" w:author="Liubing (Leo)" w:date="2021-08-05T11:18:00Z"/>
          <w:lang w:eastAsia="en-GB"/>
        </w:rPr>
      </w:pPr>
      <w:ins w:id="22" w:author="Liubing (Leo)" w:date="2021-08-05T11:18:00Z">
        <w:r w:rsidRPr="00F514CE">
          <w:rPr>
            <w:lang w:eastAsia="en-GB"/>
          </w:rPr>
          <w:t>8.1.6.3.</w:t>
        </w:r>
        <w:r w:rsidR="008F52E1">
          <w:rPr>
            <w:lang w:eastAsia="en-GB"/>
          </w:rPr>
          <w:t>4</w:t>
        </w:r>
        <w:r w:rsidRPr="00F514CE">
          <w:rPr>
            <w:lang w:eastAsia="en-GB"/>
          </w:rPr>
          <w:t>.1</w:t>
        </w:r>
        <w:r w:rsidRPr="00F514CE">
          <w:rPr>
            <w:lang w:eastAsia="en-GB"/>
          </w:rPr>
          <w:tab/>
        </w:r>
        <w:r w:rsidRPr="001F6E29">
          <w:rPr>
            <w:lang w:eastAsia="en-GB"/>
          </w:rPr>
          <w:t>Inter-System MDT / Connection Establishment Failure / Logging and reporting / Bluetooth measurement collection</w:t>
        </w:r>
      </w:ins>
    </w:p>
    <w:p w:rsidR="001F6E29" w:rsidRDefault="001F6E29" w:rsidP="001F6E29">
      <w:pPr>
        <w:pStyle w:val="H6"/>
      </w:pPr>
      <w:ins w:id="23" w:author="Liubing (Leo)" w:date="2021-08-05T11:18:00Z">
        <w:r w:rsidRPr="00F514CE">
          <w:t>8.1.6.3.</w:t>
        </w:r>
        <w:r w:rsidR="008F52E1">
          <w:t>4</w:t>
        </w:r>
        <w:r w:rsidRPr="00F514CE">
          <w:t>.1.1</w:t>
        </w:r>
        <w:r w:rsidRPr="00F514CE">
          <w:tab/>
          <w:t>Test Purpose (TP)</w:t>
        </w:r>
      </w:ins>
    </w:p>
    <w:p w:rsidR="000D4738" w:rsidRPr="00CD34C7" w:rsidRDefault="000D4738" w:rsidP="000D4738">
      <w:pPr>
        <w:pStyle w:val="H6"/>
        <w:rPr>
          <w:ins w:id="24" w:author="Liubing (Leo)" w:date="2021-08-05T12:26:00Z"/>
        </w:rPr>
      </w:pPr>
      <w:ins w:id="25" w:author="Liubing (Leo)" w:date="2021-08-05T12:26:00Z">
        <w:r w:rsidRPr="00CD34C7">
          <w:t>(1)</w:t>
        </w:r>
      </w:ins>
    </w:p>
    <w:p w:rsidR="000D4738" w:rsidRPr="00CD34C7" w:rsidRDefault="000D4738" w:rsidP="000D4738">
      <w:pPr>
        <w:pStyle w:val="PL"/>
        <w:rPr>
          <w:ins w:id="26" w:author="Liubing (Leo)" w:date="2021-08-05T12:26:00Z"/>
          <w:noProof w:val="0"/>
        </w:rPr>
      </w:pPr>
      <w:proofErr w:type="gramStart"/>
      <w:ins w:id="27" w:author="Liubing (Leo)" w:date="2021-08-05T12:26:00Z">
        <w:r w:rsidRPr="00CD34C7">
          <w:rPr>
            <w:b/>
            <w:bCs/>
            <w:noProof w:val="0"/>
          </w:rPr>
          <w:t>with</w:t>
        </w:r>
        <w:proofErr w:type="gramEnd"/>
        <w:r w:rsidRPr="00CD34C7">
          <w:rPr>
            <w:noProof w:val="0"/>
          </w:rPr>
          <w:t xml:space="preserve"> { UE detects connection establishment failure }</w:t>
        </w:r>
      </w:ins>
    </w:p>
    <w:p w:rsidR="000D4738" w:rsidRPr="00CD34C7" w:rsidRDefault="000D4738" w:rsidP="000D4738">
      <w:pPr>
        <w:pStyle w:val="PL"/>
        <w:rPr>
          <w:ins w:id="28" w:author="Liubing (Leo)" w:date="2021-08-05T12:26:00Z"/>
          <w:noProof w:val="0"/>
        </w:rPr>
      </w:pPr>
      <w:proofErr w:type="gramStart"/>
      <w:ins w:id="29"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30" w:author="Liubing (Leo)" w:date="2021-08-05T12:26:00Z"/>
          <w:noProof w:val="0"/>
        </w:rPr>
      </w:pPr>
      <w:ins w:id="31"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UE has Bluetooth logged measurements available and if 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i/>
            <w:noProof w:val="0"/>
          </w:rPr>
          <w:t xml:space="preserve"> </w:t>
        </w:r>
        <w:r w:rsidRPr="00CD34C7">
          <w:rPr>
            <w:noProof w:val="0"/>
          </w:rPr>
          <w:t>}</w:t>
        </w:r>
      </w:ins>
    </w:p>
    <w:p w:rsidR="000D4738" w:rsidRPr="00CD34C7" w:rsidRDefault="000D4738" w:rsidP="000D4738">
      <w:pPr>
        <w:pStyle w:val="PL"/>
        <w:rPr>
          <w:ins w:id="32" w:author="Liubing (Leo)" w:date="2021-08-05T12:26:00Z"/>
          <w:noProof w:val="0"/>
        </w:rPr>
      </w:pPr>
      <w:ins w:id="33"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RRCSetupComplete</w:t>
        </w:r>
        <w:proofErr w:type="spellEnd"/>
        <w:r w:rsidRPr="00CD34C7">
          <w:rPr>
            <w:noProof w:val="0"/>
          </w:rPr>
          <w:t xml:space="preserve"> message with </w:t>
        </w:r>
        <w:r w:rsidRPr="00CD34C7">
          <w:rPr>
            <w:i/>
            <w:noProof w:val="0"/>
          </w:rPr>
          <w:t>logMeasAvailableBT</w:t>
        </w:r>
      </w:ins>
      <w:ins w:id="34" w:author="Liubing (Leo)" w:date="2021-08-05T17:52:00Z">
        <w:r w:rsidR="00D15387">
          <w:rPr>
            <w:i/>
            <w:noProof w:val="0"/>
          </w:rPr>
          <w:t>-r16</w:t>
        </w:r>
      </w:ins>
      <w:ins w:id="35" w:author="Liubing (Leo)" w:date="2021-08-05T12:26:00Z">
        <w:r w:rsidRPr="00CD34C7">
          <w:rPr>
            <w:noProof w:val="0"/>
          </w:rPr>
          <w:t xml:space="preserve"> </w:t>
        </w:r>
      </w:ins>
      <w:ins w:id="36" w:author="Liubing (Leo)" w:date="2021-08-05T17:53:00Z">
        <w:r w:rsidR="00D15387">
          <w:rPr>
            <w:noProof w:val="0"/>
          </w:rPr>
          <w:t>set true</w:t>
        </w:r>
      </w:ins>
      <w:ins w:id="37" w:author="Liubing (Leo)" w:date="2021-08-05T12:26:00Z">
        <w:r w:rsidRPr="00CD34C7">
          <w:rPr>
            <w:noProof w:val="0"/>
          </w:rPr>
          <w:t xml:space="preserve"> }</w:t>
        </w:r>
      </w:ins>
    </w:p>
    <w:p w:rsidR="000D4738" w:rsidRPr="00CD34C7" w:rsidRDefault="000D4738" w:rsidP="000D4738">
      <w:pPr>
        <w:pStyle w:val="PL"/>
        <w:rPr>
          <w:ins w:id="38" w:author="Liubing (Leo)" w:date="2021-08-05T12:26:00Z"/>
          <w:noProof w:val="0"/>
        </w:rPr>
      </w:pPr>
      <w:ins w:id="39" w:author="Liubing (Leo)" w:date="2021-08-05T12:26:00Z">
        <w:r w:rsidRPr="00CD34C7">
          <w:rPr>
            <w:noProof w:val="0"/>
          </w:rPr>
          <w:t xml:space="preserve">         </w:t>
        </w:r>
      </w:ins>
      <w:ins w:id="40" w:author="Liubing (Leo)" w:date="2021-08-05T20:44:00Z">
        <w:r w:rsidR="0043467D">
          <w:rPr>
            <w:noProof w:val="0"/>
          </w:rPr>
          <w:t xml:space="preserve">   </w:t>
        </w:r>
      </w:ins>
      <w:ins w:id="41" w:author="Liubing (Leo)" w:date="2021-08-05T12:26:00Z">
        <w:r w:rsidRPr="00CD34C7">
          <w:rPr>
            <w:noProof w:val="0"/>
          </w:rPr>
          <w:t>}</w:t>
        </w:r>
      </w:ins>
    </w:p>
    <w:p w:rsidR="000D4738" w:rsidRPr="00CD34C7" w:rsidRDefault="000D4738" w:rsidP="000D4738">
      <w:pPr>
        <w:pStyle w:val="PL"/>
        <w:rPr>
          <w:ins w:id="42" w:author="Liubing (Leo)" w:date="2021-08-05T12:26:00Z"/>
          <w:noProof w:val="0"/>
        </w:rPr>
      </w:pPr>
    </w:p>
    <w:p w:rsidR="000D4738" w:rsidRPr="00CD34C7" w:rsidRDefault="000D4738" w:rsidP="000D4738">
      <w:pPr>
        <w:pStyle w:val="H6"/>
        <w:rPr>
          <w:ins w:id="43" w:author="Liubing (Leo)" w:date="2021-08-05T12:26:00Z"/>
        </w:rPr>
      </w:pPr>
      <w:ins w:id="44" w:author="Liubing (Leo)" w:date="2021-08-05T12:26:00Z">
        <w:r w:rsidRPr="00CD34C7">
          <w:t>(2)</w:t>
        </w:r>
      </w:ins>
    </w:p>
    <w:p w:rsidR="000D4738" w:rsidRPr="00CD34C7" w:rsidRDefault="000D4738" w:rsidP="000D4738">
      <w:pPr>
        <w:pStyle w:val="PL"/>
        <w:rPr>
          <w:ins w:id="45" w:author="Liubing (Leo)" w:date="2021-08-05T12:26:00Z"/>
          <w:noProof w:val="0"/>
        </w:rPr>
      </w:pPr>
      <w:proofErr w:type="gramStart"/>
      <w:ins w:id="46" w:author="Liubing (Leo)" w:date="2021-08-05T12:26:00Z">
        <w:r w:rsidRPr="00CD34C7">
          <w:rPr>
            <w:b/>
            <w:bCs/>
            <w:noProof w:val="0"/>
          </w:rPr>
          <w:t>with</w:t>
        </w:r>
        <w:proofErr w:type="gramEnd"/>
        <w:r w:rsidRPr="00CD34C7">
          <w:rPr>
            <w:noProof w:val="0"/>
          </w:rPr>
          <w:t xml:space="preserve"> { UE </w:t>
        </w:r>
      </w:ins>
      <w:ins w:id="47" w:author="Liubing (Leo)" w:date="2021-08-05T17:53:00Z">
        <w:r w:rsidR="00D15387">
          <w:rPr>
            <w:noProof w:val="0"/>
          </w:rPr>
          <w:t>has sent</w:t>
        </w:r>
        <w:r w:rsidR="00D15387" w:rsidRPr="00CD34C7">
          <w:rPr>
            <w:noProof w:val="0"/>
          </w:rPr>
          <w:t xml:space="preserve"> the </w:t>
        </w:r>
        <w:proofErr w:type="spellStart"/>
        <w:r w:rsidR="00D15387" w:rsidRPr="00CD34C7">
          <w:rPr>
            <w:noProof w:val="0"/>
          </w:rPr>
          <w:t>RRCSetupComplete</w:t>
        </w:r>
        <w:proofErr w:type="spellEnd"/>
        <w:r w:rsidR="00D15387" w:rsidRPr="00CD34C7">
          <w:rPr>
            <w:noProof w:val="0"/>
          </w:rPr>
          <w:t xml:space="preserve"> message with </w:t>
        </w:r>
        <w:r w:rsidR="00D15387" w:rsidRPr="00CD34C7">
          <w:rPr>
            <w:i/>
            <w:noProof w:val="0"/>
          </w:rPr>
          <w:t>logMeasAvailableBT</w:t>
        </w:r>
        <w:r w:rsidR="00D15387">
          <w:rPr>
            <w:i/>
            <w:noProof w:val="0"/>
          </w:rPr>
          <w:t>-r16</w:t>
        </w:r>
        <w:r w:rsidR="00D15387" w:rsidRPr="00CD34C7">
          <w:rPr>
            <w:noProof w:val="0"/>
          </w:rPr>
          <w:t xml:space="preserve"> </w:t>
        </w:r>
        <w:r w:rsidR="00D15387">
          <w:rPr>
            <w:noProof w:val="0"/>
          </w:rPr>
          <w:t>set true</w:t>
        </w:r>
      </w:ins>
      <w:ins w:id="48" w:author="Liubing (Leo)" w:date="2021-08-05T12:26:00Z">
        <w:r w:rsidRPr="00CD34C7">
          <w:rPr>
            <w:noProof w:val="0"/>
          </w:rPr>
          <w:t xml:space="preserve"> }</w:t>
        </w:r>
      </w:ins>
    </w:p>
    <w:p w:rsidR="000D4738" w:rsidRPr="00CD34C7" w:rsidRDefault="000D4738" w:rsidP="000D4738">
      <w:pPr>
        <w:pStyle w:val="PL"/>
        <w:rPr>
          <w:ins w:id="49" w:author="Liubing (Leo)" w:date="2021-08-05T12:26:00Z"/>
          <w:noProof w:val="0"/>
        </w:rPr>
      </w:pPr>
      <w:proofErr w:type="gramStart"/>
      <w:ins w:id="50"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51" w:author="Liubing (Leo)" w:date="2021-08-05T12:26:00Z"/>
          <w:noProof w:val="0"/>
        </w:rPr>
      </w:pPr>
      <w:ins w:id="52"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 xml:space="preserve">UE receives a </w:t>
        </w:r>
        <w:proofErr w:type="spellStart"/>
        <w:r w:rsidRPr="00CD34C7">
          <w:rPr>
            <w:i/>
            <w:noProof w:val="0"/>
            <w:lang w:eastAsia="zh-CN"/>
          </w:rPr>
          <w:t>UEInformationRequest</w:t>
        </w:r>
        <w:proofErr w:type="spellEnd"/>
        <w:r w:rsidRPr="00CD34C7">
          <w:rPr>
            <w:noProof w:val="0"/>
            <w:lang w:eastAsia="zh-CN"/>
          </w:rPr>
          <w:t xml:space="preserve"> message with</w:t>
        </w:r>
      </w:ins>
      <w:ins w:id="53" w:author="Liubing (Leo)" w:date="2021-08-05T18:10:00Z">
        <w:r w:rsidR="00AE4EBD">
          <w:rPr>
            <w:i/>
            <w:noProof w:val="0"/>
            <w:lang w:eastAsia="zh-CN"/>
          </w:rPr>
          <w:t xml:space="preserve"> </w:t>
        </w:r>
      </w:ins>
      <w:ins w:id="54" w:author="Liubing (Leo)" w:date="2021-08-05T18:19:00Z">
        <w:r w:rsidR="003D66D0" w:rsidRPr="003D66D0">
          <w:rPr>
            <w:i/>
            <w:noProof w:val="0"/>
            <w:lang w:eastAsia="zh-CN"/>
          </w:rPr>
          <w:t>logMeasReportReq-r16</w:t>
        </w:r>
      </w:ins>
      <w:ins w:id="55" w:author="Liubing (Leo)" w:date="2021-08-05T12:26:00Z">
        <w:r w:rsidRPr="00CD34C7">
          <w:rPr>
            <w:noProof w:val="0"/>
            <w:lang w:eastAsia="zh-CN"/>
          </w:rPr>
          <w:t xml:space="preserve"> </w:t>
        </w:r>
      </w:ins>
      <w:ins w:id="56" w:author="Liubing (Leo)" w:date="2021-08-05T18:10:00Z">
        <w:r w:rsidR="00AE4EBD">
          <w:rPr>
            <w:noProof w:val="0"/>
            <w:lang w:eastAsia="zh-CN"/>
          </w:rPr>
          <w:t>s</w:t>
        </w:r>
      </w:ins>
      <w:ins w:id="57" w:author="Liubing (Leo)" w:date="2021-08-05T12:26:00Z">
        <w:r w:rsidRPr="00CD34C7">
          <w:rPr>
            <w:noProof w:val="0"/>
            <w:lang w:eastAsia="zh-CN"/>
          </w:rPr>
          <w:t xml:space="preserve">et to true </w:t>
        </w:r>
        <w:r w:rsidRPr="00CD34C7">
          <w:rPr>
            <w:noProof w:val="0"/>
          </w:rPr>
          <w:t>}</w:t>
        </w:r>
      </w:ins>
    </w:p>
    <w:p w:rsidR="000D4738" w:rsidRPr="00CD34C7" w:rsidRDefault="000D4738" w:rsidP="000D4738">
      <w:pPr>
        <w:pStyle w:val="PL"/>
        <w:rPr>
          <w:ins w:id="58" w:author="Liubing (Leo)" w:date="2021-08-05T12:26:00Z"/>
          <w:noProof w:val="0"/>
        </w:rPr>
      </w:pPr>
      <w:ins w:id="59"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w:t>
        </w:r>
      </w:ins>
      <w:ins w:id="60" w:author="Liubing (Leo)" w:date="2021-08-05T20:40:00Z">
        <w:r w:rsidR="0043467D">
          <w:rPr>
            <w:noProof w:val="0"/>
          </w:rPr>
          <w:t>containing</w:t>
        </w:r>
      </w:ins>
      <w:ins w:id="61" w:author="Liubing (Leo)" w:date="2021-08-05T12:26:00Z">
        <w:r w:rsidRPr="00CD34C7">
          <w:rPr>
            <w:noProof w:val="0"/>
          </w:rPr>
          <w:t xml:space="preserve"> </w:t>
        </w:r>
      </w:ins>
      <w:ins w:id="62" w:author="Liubing (Leo)" w:date="2021-08-05T20:43:00Z">
        <w:r w:rsidR="0043467D">
          <w:rPr>
            <w:noProof w:val="0"/>
          </w:rPr>
          <w:t xml:space="preserve">only </w:t>
        </w:r>
      </w:ins>
      <w:ins w:id="63" w:author="Liubing (Leo)" w:date="2021-08-05T20:40:00Z">
        <w:r w:rsidR="0043467D">
          <w:rPr>
            <w:noProof w:val="0"/>
          </w:rPr>
          <w:t>the</w:t>
        </w:r>
      </w:ins>
      <w:ins w:id="64" w:author="Liubing (Leo)" w:date="2021-08-05T12:26:00Z">
        <w:r w:rsidRPr="00CD34C7">
          <w:rPr>
            <w:noProof w:val="0"/>
          </w:rPr>
          <w:t xml:space="preserve"> measurement </w:t>
        </w:r>
      </w:ins>
      <w:ins w:id="65" w:author="Liubing (Leo)" w:date="2021-08-05T20:40:00Z">
        <w:r w:rsidR="0043467D">
          <w:rPr>
            <w:noProof w:val="0"/>
          </w:rPr>
          <w:t>of the Bluetooth beacon</w:t>
        </w:r>
      </w:ins>
      <w:ins w:id="66" w:author="Liubing (Leo)" w:date="2021-08-05T20:41:00Z">
        <w:r w:rsidR="0043467D">
          <w:rPr>
            <w:noProof w:val="0"/>
          </w:rPr>
          <w:t xml:space="preserve">(s) that </w:t>
        </w:r>
      </w:ins>
      <w:ins w:id="67" w:author="Liubing (Leo)" w:date="2021-08-05T20:43:00Z">
        <w:r w:rsidR="0043467D">
          <w:rPr>
            <w:noProof w:val="0"/>
          </w:rPr>
          <w:t>included</w:t>
        </w:r>
      </w:ins>
      <w:ins w:id="68" w:author="Liubing (Leo)" w:date="2021-08-05T20:41:00Z">
        <w:r w:rsidR="0043467D">
          <w:rPr>
            <w:noProof w:val="0"/>
          </w:rPr>
          <w:t xml:space="preserve"> in </w:t>
        </w:r>
        <w:proofErr w:type="spellStart"/>
        <w:r w:rsidR="0043467D" w:rsidRPr="00CD34C7">
          <w:rPr>
            <w:noProof w:val="0"/>
          </w:rPr>
          <w:t>bt-NameListConfig</w:t>
        </w:r>
      </w:ins>
      <w:proofErr w:type="spellEnd"/>
      <w:ins w:id="69" w:author="Liubing (Leo)" w:date="2021-08-05T12:26:00Z">
        <w:r w:rsidRPr="00CD34C7">
          <w:rPr>
            <w:noProof w:val="0"/>
          </w:rPr>
          <w:t>}</w:t>
        </w:r>
      </w:ins>
    </w:p>
    <w:p w:rsidR="000D4738" w:rsidRPr="00CD34C7" w:rsidRDefault="000D4738" w:rsidP="000D4738">
      <w:pPr>
        <w:pStyle w:val="PL"/>
        <w:rPr>
          <w:ins w:id="70" w:author="Liubing (Leo)" w:date="2021-08-05T12:26:00Z"/>
          <w:noProof w:val="0"/>
        </w:rPr>
      </w:pPr>
      <w:ins w:id="71" w:author="Liubing (Leo)" w:date="2021-08-05T12:26:00Z">
        <w:r w:rsidRPr="00CD34C7">
          <w:rPr>
            <w:noProof w:val="0"/>
          </w:rPr>
          <w:t xml:space="preserve">         </w:t>
        </w:r>
      </w:ins>
      <w:ins w:id="72" w:author="Liubing (Leo)" w:date="2021-08-05T20:44:00Z">
        <w:r w:rsidR="0043467D">
          <w:rPr>
            <w:noProof w:val="0"/>
          </w:rPr>
          <w:t xml:space="preserve">   </w:t>
        </w:r>
      </w:ins>
      <w:ins w:id="73" w:author="Liubing (Leo)" w:date="2021-08-05T12:26:00Z">
        <w:r w:rsidRPr="00CD34C7">
          <w:rPr>
            <w:noProof w:val="0"/>
          </w:rPr>
          <w:t>}</w:t>
        </w:r>
      </w:ins>
    </w:p>
    <w:p w:rsidR="00974D39" w:rsidRPr="00F60643" w:rsidRDefault="00974D39" w:rsidP="00974D39">
      <w:pPr>
        <w:pStyle w:val="H6"/>
        <w:rPr>
          <w:ins w:id="74" w:author="Liubing (Leo)" w:date="2021-08-05T14:58:00Z"/>
        </w:rPr>
      </w:pPr>
      <w:ins w:id="75" w:author="Liubing (Leo)" w:date="2021-08-05T14:58:00Z">
        <w:r w:rsidRPr="00F60643">
          <w:t>8.1.6.3.</w:t>
        </w:r>
        <w:r>
          <w:t>4</w:t>
        </w:r>
        <w:r w:rsidRPr="00F60643">
          <w:t>.2.2</w:t>
        </w:r>
        <w:r w:rsidRPr="00F60643">
          <w:tab/>
          <w:t>Conformance requirements</w:t>
        </w:r>
      </w:ins>
    </w:p>
    <w:p w:rsidR="00974D39" w:rsidRPr="00F60643" w:rsidRDefault="00974D39" w:rsidP="00974D39">
      <w:pPr>
        <w:rPr>
          <w:ins w:id="76" w:author="Liubing (Leo)" w:date="2021-08-05T15:00:00Z"/>
        </w:rPr>
      </w:pPr>
      <w:ins w:id="77" w:author="Liubing (Leo)" w:date="2021-08-05T15:00:00Z">
        <w:r w:rsidRPr="00F60643">
          <w:t>References: The conformance requirements covered in the present TC are specified</w:t>
        </w:r>
        <w:r w:rsidR="00750CB8">
          <w:t xml:space="preserve"> in: TS 38.331 clauses 5.3.5.9</w:t>
        </w:r>
        <w:r w:rsidRPr="00F60643">
          <w:t>, 5.3.3.7</w:t>
        </w:r>
      </w:ins>
      <w:ins w:id="78" w:author="Liubing (Leo)" w:date="2021-08-05T15:34:00Z">
        <w:r w:rsidR="00750CB8">
          <w:t xml:space="preserve"> and</w:t>
        </w:r>
      </w:ins>
      <w:ins w:id="79" w:author="Liubing (Leo)" w:date="2021-08-05T15:00:00Z">
        <w:r w:rsidRPr="00F60643">
          <w:t xml:space="preserve"> 5.7.10.3.</w:t>
        </w:r>
      </w:ins>
    </w:p>
    <w:p w:rsidR="00974D39" w:rsidRPr="00F60643" w:rsidRDefault="00974D39" w:rsidP="00974D39">
      <w:pPr>
        <w:rPr>
          <w:ins w:id="80" w:author="Liubing (Leo)" w:date="2021-08-05T15:00:00Z"/>
          <w:lang w:eastAsia="ja-JP"/>
        </w:rPr>
      </w:pPr>
      <w:ins w:id="81" w:author="Liubing (Leo)" w:date="2021-08-05T15:00:00Z">
        <w:r w:rsidRPr="00F60643">
          <w:rPr>
            <w:lang w:eastAsia="ja-JP"/>
          </w:rPr>
          <w:t>[TS 38.331, clause 5.3.5.9]</w:t>
        </w:r>
      </w:ins>
    </w:p>
    <w:p w:rsidR="00974D39" w:rsidRDefault="00974D39" w:rsidP="00974D39">
      <w:pPr>
        <w:rPr>
          <w:ins w:id="82" w:author="Liubing (Leo)" w:date="2021-08-05T16:16:00Z"/>
          <w:lang w:eastAsia="ja-JP"/>
        </w:rPr>
      </w:pPr>
      <w:ins w:id="83" w:author="Liubing (Leo)" w:date="2021-08-05T15:00:00Z">
        <w:r w:rsidRPr="00F60643">
          <w:rPr>
            <w:lang w:eastAsia="ja-JP"/>
          </w:rPr>
          <w:t>The UE shall:</w:t>
        </w:r>
      </w:ins>
    </w:p>
    <w:p w:rsidR="003C35E0" w:rsidRPr="00DE5341" w:rsidRDefault="003C35E0" w:rsidP="003C35E0">
      <w:pPr>
        <w:pStyle w:val="B1"/>
        <w:rPr>
          <w:ins w:id="84" w:author="Liubing (Leo)" w:date="2021-08-05T16:16:00Z"/>
        </w:rPr>
      </w:pPr>
      <w:ins w:id="85" w:author="Liubing (Leo)" w:date="2021-08-05T16:16:00Z">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ins>
    </w:p>
    <w:p w:rsidR="003C35E0" w:rsidRPr="00DE5341" w:rsidRDefault="003C35E0" w:rsidP="003C35E0">
      <w:pPr>
        <w:pStyle w:val="B2"/>
        <w:rPr>
          <w:ins w:id="86" w:author="Liubing (Leo)" w:date="2021-08-05T16:16:00Z"/>
        </w:rPr>
      </w:pPr>
      <w:ins w:id="87" w:author="Liubing (Leo)" w:date="2021-08-05T16:16:00Z">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r w:rsidRPr="00DE5341">
          <w:t>SCGFailureInformation</w:t>
        </w:r>
        <w:proofErr w:type="spellEnd"/>
        <w:r w:rsidRPr="00DE5341">
          <w:t>;</w:t>
        </w:r>
      </w:ins>
    </w:p>
    <w:p w:rsidR="00974D39" w:rsidRPr="00F60643" w:rsidRDefault="00974D39" w:rsidP="00974D39">
      <w:pPr>
        <w:pStyle w:val="B1"/>
        <w:rPr>
          <w:ins w:id="88" w:author="Liubing (Leo)" w:date="2021-08-05T15:00:00Z"/>
          <w:lang w:eastAsia="ja-JP"/>
        </w:rPr>
      </w:pPr>
      <w:ins w:id="89"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wlanNameList</w:t>
        </w:r>
        <w:proofErr w:type="spellEnd"/>
        <w:r w:rsidRPr="00F60643">
          <w:rPr>
            <w:lang w:eastAsia="ja-JP"/>
          </w:rPr>
          <w:t>:</w:t>
        </w:r>
      </w:ins>
    </w:p>
    <w:p w:rsidR="00974D39" w:rsidRPr="00F60643" w:rsidRDefault="00974D39" w:rsidP="00974D39">
      <w:pPr>
        <w:pStyle w:val="B2"/>
        <w:rPr>
          <w:ins w:id="90" w:author="Liubing (Leo)" w:date="2021-08-05T15:00:00Z"/>
          <w:lang w:eastAsia="ja-JP"/>
        </w:rPr>
      </w:pPr>
      <w:ins w:id="91" w:author="Liubing (Leo)" w:date="2021-08-05T15:00:00Z">
        <w:r w:rsidRPr="00F60643">
          <w:rPr>
            <w:lang w:eastAsia="ja-JP"/>
          </w:rPr>
          <w:t>2&gt;</w:t>
        </w:r>
        <w:r w:rsidRPr="00F60643">
          <w:rPr>
            <w:lang w:eastAsia="ja-JP"/>
          </w:rPr>
          <w:tab/>
          <w:t xml:space="preserve">if </w:t>
        </w:r>
        <w:proofErr w:type="spellStart"/>
        <w:r w:rsidRPr="00F60643">
          <w:rPr>
            <w:i/>
            <w:lang w:eastAsia="ja-JP"/>
          </w:rPr>
          <w:t>wlanNameList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WLAN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B1"/>
        <w:rPr>
          <w:ins w:id="92" w:author="Liubing (Leo)" w:date="2021-08-05T15:00:00Z"/>
          <w:lang w:eastAsia="ja-JP"/>
        </w:rPr>
      </w:pPr>
      <w:ins w:id="93"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sensorNameList</w:t>
        </w:r>
        <w:proofErr w:type="spellEnd"/>
        <w:r w:rsidRPr="00F60643">
          <w:rPr>
            <w:lang w:eastAsia="ja-JP"/>
          </w:rPr>
          <w:t>:</w:t>
        </w:r>
      </w:ins>
    </w:p>
    <w:p w:rsidR="00974D39" w:rsidRPr="00F60643" w:rsidRDefault="00974D39" w:rsidP="00974D39">
      <w:pPr>
        <w:pStyle w:val="B2"/>
        <w:rPr>
          <w:ins w:id="94" w:author="Liubing (Leo)" w:date="2021-08-05T15:00:00Z"/>
          <w:lang w:eastAsia="ja-JP"/>
        </w:rPr>
      </w:pPr>
      <w:ins w:id="95" w:author="Liubing (Leo)" w:date="2021-08-05T15:00:00Z">
        <w:r w:rsidRPr="00F60643">
          <w:rPr>
            <w:lang w:eastAsia="ja-JP"/>
          </w:rPr>
          <w:t>2&gt;</w:t>
        </w:r>
        <w:r w:rsidRPr="00F60643">
          <w:rPr>
            <w:lang w:eastAsia="ja-JP"/>
          </w:rPr>
          <w:tab/>
          <w:t xml:space="preserve">if </w:t>
        </w:r>
        <w:proofErr w:type="spellStart"/>
        <w:r w:rsidRPr="00F60643">
          <w:rPr>
            <w:i/>
            <w:lang w:eastAsia="ja-JP"/>
          </w:rPr>
          <w:t>sensorNameList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Sensor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NO"/>
        <w:rPr>
          <w:ins w:id="96" w:author="Liubing (Leo)" w:date="2021-08-05T15:00:00Z"/>
          <w:lang w:eastAsia="ja-JP"/>
        </w:rPr>
      </w:pPr>
      <w:ins w:id="97" w:author="Liubing (Leo)" w:date="2021-08-05T15:00:00Z">
        <w:r w:rsidRPr="00F60643">
          <w:rPr>
            <w:lang w:eastAsia="ja-JP"/>
          </w:rPr>
          <w:lastRenderedPageBreak/>
          <w:t>NOTE 2:</w:t>
        </w:r>
        <w:r w:rsidRPr="00F60643">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974D39" w:rsidRPr="00F60643" w:rsidRDefault="00974D39" w:rsidP="00974D39">
      <w:pPr>
        <w:rPr>
          <w:ins w:id="98" w:author="Liubing (Leo)" w:date="2021-08-05T15:00:00Z"/>
          <w:lang w:eastAsia="ja-JP"/>
        </w:rPr>
      </w:pPr>
      <w:ins w:id="99" w:author="Liubing (Leo)" w:date="2021-08-05T15:00:00Z">
        <w:r w:rsidRPr="00F60643">
          <w:rPr>
            <w:lang w:eastAsia="ja-JP"/>
          </w:rPr>
          <w:t>[TS 38.331, clause 5.3.3.7]</w:t>
        </w:r>
      </w:ins>
    </w:p>
    <w:p w:rsidR="00974D39" w:rsidRPr="00F60643" w:rsidRDefault="00974D39" w:rsidP="00974D39">
      <w:pPr>
        <w:rPr>
          <w:ins w:id="100" w:author="Liubing (Leo)" w:date="2021-08-05T15:00:00Z"/>
          <w:lang w:eastAsia="ja-JP"/>
        </w:rPr>
      </w:pPr>
      <w:ins w:id="101" w:author="Liubing (Leo)" w:date="2021-08-05T15:00:00Z">
        <w:r w:rsidRPr="00F60643">
          <w:rPr>
            <w:lang w:eastAsia="ja-JP"/>
          </w:rPr>
          <w:t>The UE shall:</w:t>
        </w:r>
      </w:ins>
    </w:p>
    <w:p w:rsidR="00974D39" w:rsidRPr="00F60643" w:rsidRDefault="00974D39" w:rsidP="00974D39">
      <w:pPr>
        <w:pStyle w:val="B1"/>
        <w:rPr>
          <w:ins w:id="102" w:author="Liubing (Leo)" w:date="2021-08-05T15:00:00Z"/>
          <w:lang w:eastAsia="ja-JP"/>
        </w:rPr>
      </w:pPr>
      <w:ins w:id="103" w:author="Liubing (Leo)" w:date="2021-08-05T15:00:00Z">
        <w:r w:rsidRPr="00F60643">
          <w:rPr>
            <w:lang w:eastAsia="ja-JP"/>
          </w:rPr>
          <w:t>1&gt;</w:t>
        </w:r>
        <w:r w:rsidRPr="00F60643">
          <w:rPr>
            <w:lang w:eastAsia="ja-JP"/>
          </w:rPr>
          <w:tab/>
          <w:t>if timer T300 expires:</w:t>
        </w:r>
      </w:ins>
    </w:p>
    <w:p w:rsidR="00974D39" w:rsidRPr="00F60643" w:rsidRDefault="00974D39" w:rsidP="00974D39">
      <w:pPr>
        <w:rPr>
          <w:ins w:id="104" w:author="Liubing (Leo)" w:date="2021-08-05T15:00:00Z"/>
          <w:lang w:eastAsia="zh-CN"/>
        </w:rPr>
      </w:pPr>
      <w:ins w:id="105" w:author="Liubing (Leo)" w:date="2021-08-05T15:00:00Z">
        <w:r w:rsidRPr="00F60643">
          <w:rPr>
            <w:lang w:eastAsia="zh-CN"/>
          </w:rPr>
          <w:t>…</w:t>
        </w:r>
      </w:ins>
    </w:p>
    <w:p w:rsidR="00974D39" w:rsidRPr="00F60643" w:rsidRDefault="00974D39" w:rsidP="00974D39">
      <w:pPr>
        <w:pStyle w:val="B2"/>
        <w:rPr>
          <w:ins w:id="106" w:author="Liubing (Leo)" w:date="2021-08-05T15:00:00Z"/>
          <w:lang w:eastAsia="ja-JP"/>
        </w:rPr>
      </w:pPr>
      <w:ins w:id="107" w:author="Liubing (Leo)" w:date="2021-08-05T15:00:00Z">
        <w:r w:rsidRPr="00F60643">
          <w:rPr>
            <w:lang w:eastAsia="ja-JP"/>
          </w:rPr>
          <w:t>2&gt;</w:t>
        </w:r>
        <w:r w:rsidRPr="00F60643">
          <w:rPr>
            <w:lang w:eastAsia="ja-JP"/>
          </w:rPr>
          <w:tab/>
          <w:t xml:space="preserve">store the following connection establishment failure information in the </w:t>
        </w:r>
        <w:proofErr w:type="spellStart"/>
        <w:r w:rsidRPr="00F60643">
          <w:rPr>
            <w:i/>
            <w:lang w:eastAsia="ja-JP"/>
          </w:rPr>
          <w:t>VarConnEstFailReport</w:t>
        </w:r>
        <w:proofErr w:type="spellEnd"/>
        <w:r w:rsidRPr="00F60643">
          <w:rPr>
            <w:lang w:eastAsia="ja-JP"/>
          </w:rPr>
          <w:t xml:space="preserve"> by setting its fields as follows:</w:t>
        </w:r>
      </w:ins>
    </w:p>
    <w:p w:rsidR="00974D39" w:rsidRPr="00F60643" w:rsidRDefault="00974D39" w:rsidP="00974D39">
      <w:pPr>
        <w:rPr>
          <w:ins w:id="108" w:author="Liubing (Leo)" w:date="2021-08-05T15:00:00Z"/>
          <w:lang w:eastAsia="zh-CN"/>
        </w:rPr>
      </w:pPr>
      <w:ins w:id="109" w:author="Liubing (Leo)" w:date="2021-08-05T15:00:00Z">
        <w:r w:rsidRPr="00F60643">
          <w:rPr>
            <w:lang w:eastAsia="zh-CN"/>
          </w:rPr>
          <w:t>…</w:t>
        </w:r>
      </w:ins>
    </w:p>
    <w:p w:rsidR="00974D39" w:rsidRPr="00F60643" w:rsidRDefault="00974D39" w:rsidP="00974D39">
      <w:pPr>
        <w:pStyle w:val="B3"/>
        <w:rPr>
          <w:ins w:id="110" w:author="Liubing (Leo)" w:date="2021-08-05T15:00:00Z"/>
          <w:lang w:eastAsia="ja-JP"/>
        </w:rPr>
      </w:pPr>
      <w:ins w:id="111" w:author="Liubing (Leo)" w:date="2021-08-05T15:00:00Z">
        <w:r w:rsidRPr="00F60643">
          <w:rPr>
            <w:lang w:eastAsia="ja-JP"/>
          </w:rPr>
          <w:t>3&gt;</w:t>
        </w:r>
        <w:r w:rsidRPr="00F60643">
          <w:rPr>
            <w:lang w:eastAsia="ja-JP"/>
          </w:rPr>
          <w:tab/>
          <w:t xml:space="preserve">if available, set the </w:t>
        </w:r>
        <w:proofErr w:type="spellStart"/>
        <w:r w:rsidRPr="00F60643">
          <w:rPr>
            <w:i/>
            <w:lang w:eastAsia="ja-JP"/>
          </w:rPr>
          <w:t>locationInfo</w:t>
        </w:r>
        <w:proofErr w:type="spellEnd"/>
        <w:r w:rsidRPr="00F60643">
          <w:rPr>
            <w:i/>
            <w:lang w:eastAsia="ja-JP"/>
          </w:rPr>
          <w:t xml:space="preserve"> </w:t>
        </w:r>
        <w:r w:rsidRPr="00F60643">
          <w:rPr>
            <w:lang w:eastAsia="ja-JP"/>
          </w:rPr>
          <w:t>as follows:</w:t>
        </w:r>
      </w:ins>
    </w:p>
    <w:p w:rsidR="00974D39" w:rsidRPr="00F60643" w:rsidRDefault="00974D39" w:rsidP="00974D39">
      <w:pPr>
        <w:pStyle w:val="B4"/>
        <w:rPr>
          <w:ins w:id="112" w:author="Liubing (Leo)" w:date="2021-08-05T15:00:00Z"/>
          <w:rFonts w:eastAsia="Yu Mincho"/>
          <w:lang w:eastAsia="ja-JP"/>
        </w:rPr>
      </w:pPr>
      <w:ins w:id="113"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commonLocationInfo</w:t>
        </w:r>
        <w:proofErr w:type="spellEnd"/>
        <w:r w:rsidRPr="00F60643">
          <w:rPr>
            <w:i/>
            <w:lang w:eastAsia="ja-JP"/>
          </w:rPr>
          <w:t xml:space="preserve"> </w:t>
        </w:r>
        <w:r w:rsidRPr="00F60643">
          <w:rPr>
            <w:lang w:eastAsia="ja-JP"/>
          </w:rPr>
          <w:t>to include the detailed location information</w:t>
        </w:r>
        <w:r w:rsidRPr="00F60643">
          <w:rPr>
            <w:rFonts w:ascii="Yu Mincho" w:eastAsia="Yu Mincho"/>
            <w:lang w:eastAsia="ja-JP"/>
          </w:rPr>
          <w:t>;</w:t>
        </w:r>
      </w:ins>
    </w:p>
    <w:p w:rsidR="00974D39" w:rsidRPr="00F60643" w:rsidRDefault="00974D39" w:rsidP="00974D39">
      <w:pPr>
        <w:pStyle w:val="B4"/>
        <w:rPr>
          <w:ins w:id="114" w:author="Liubing (Leo)" w:date="2021-08-05T15:00:00Z"/>
          <w:lang w:eastAsia="ja-JP"/>
        </w:rPr>
      </w:pPr>
      <w:ins w:id="115"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bt-LocationInfo</w:t>
        </w:r>
        <w:proofErr w:type="spellEnd"/>
        <w:r w:rsidRPr="00F60643">
          <w:rPr>
            <w:lang w:eastAsia="ja-JP"/>
          </w:rPr>
          <w:t xml:space="preserve"> to include the Bluetooth measurement results, in order of decreasing RSSI for Bluetooth beacons;</w:t>
        </w:r>
      </w:ins>
    </w:p>
    <w:p w:rsidR="00974D39" w:rsidRPr="00F60643" w:rsidRDefault="00974D39" w:rsidP="00974D39">
      <w:pPr>
        <w:pStyle w:val="B4"/>
        <w:rPr>
          <w:ins w:id="116" w:author="Liubing (Leo)" w:date="2021-08-05T15:00:00Z"/>
          <w:lang w:eastAsia="ja-JP"/>
        </w:rPr>
      </w:pPr>
      <w:ins w:id="117"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wlan-LocationInfo</w:t>
        </w:r>
        <w:proofErr w:type="spellEnd"/>
        <w:r w:rsidRPr="00F60643">
          <w:rPr>
            <w:lang w:eastAsia="ja-JP"/>
          </w:rPr>
          <w:t xml:space="preserve"> to include the WLAN measurement results, in order of decreasing RSSI for WLAN APs;</w:t>
        </w:r>
      </w:ins>
    </w:p>
    <w:p w:rsidR="00974D39" w:rsidRPr="00F60643" w:rsidRDefault="00974D39" w:rsidP="00974D39">
      <w:pPr>
        <w:pStyle w:val="B4"/>
        <w:rPr>
          <w:ins w:id="118" w:author="Liubing (Leo)" w:date="2021-08-05T15:00:00Z"/>
          <w:lang w:eastAsia="ko-KR"/>
        </w:rPr>
      </w:pPr>
      <w:ins w:id="119" w:author="Liubing (Leo)" w:date="2021-08-05T15:00:00Z">
        <w:r w:rsidRPr="00F60643">
          <w:rPr>
            <w:lang w:eastAsia="ja-JP"/>
          </w:rPr>
          <w:t>4&gt;</w:t>
        </w:r>
        <w:r w:rsidRPr="00F60643">
          <w:rPr>
            <w:lang w:eastAsia="ja-JP"/>
          </w:rPr>
          <w:tab/>
          <w:t xml:space="preserve">if available, set the </w:t>
        </w:r>
        <w:r w:rsidRPr="00F60643">
          <w:rPr>
            <w:i/>
            <w:lang w:eastAsia="ja-JP"/>
          </w:rPr>
          <w:t>sensor-</w:t>
        </w:r>
        <w:proofErr w:type="spellStart"/>
        <w:r w:rsidRPr="00F60643">
          <w:rPr>
            <w:i/>
            <w:lang w:eastAsia="ja-JP"/>
          </w:rPr>
          <w:t>LocationInfo</w:t>
        </w:r>
        <w:proofErr w:type="spellEnd"/>
        <w:r w:rsidRPr="00F60643">
          <w:rPr>
            <w:lang w:eastAsia="ja-JP"/>
          </w:rPr>
          <w:t xml:space="preserve"> to include the sensor measurement results as follows;</w:t>
        </w:r>
      </w:ins>
    </w:p>
    <w:p w:rsidR="00974D39" w:rsidRPr="00F60643" w:rsidRDefault="00974D39" w:rsidP="00974D39">
      <w:pPr>
        <w:pStyle w:val="B5"/>
        <w:rPr>
          <w:ins w:id="120" w:author="Liubing (Leo)" w:date="2021-08-05T15:00:00Z"/>
          <w:lang w:eastAsia="ko-KR"/>
        </w:rPr>
      </w:pPr>
      <w:ins w:id="121"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rsidR="00974D39" w:rsidRPr="00F60643" w:rsidRDefault="00974D39" w:rsidP="00974D39">
      <w:pPr>
        <w:pStyle w:val="B5"/>
        <w:rPr>
          <w:ins w:id="122" w:author="Liubing (Leo)" w:date="2021-08-05T15:00:00Z"/>
          <w:lang w:eastAsia="ko-KR"/>
        </w:rPr>
      </w:pPr>
      <w:ins w:id="123"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rsidR="00974D39" w:rsidRPr="00F60643" w:rsidRDefault="00974D39" w:rsidP="00974D39">
      <w:pPr>
        <w:rPr>
          <w:ins w:id="124" w:author="Liubing (Leo)" w:date="2021-08-05T15:00:00Z"/>
          <w:lang w:eastAsia="ja-JP"/>
        </w:rPr>
      </w:pPr>
      <w:ins w:id="125" w:author="Liubing (Leo)" w:date="2021-08-05T15:00:00Z">
        <w:r w:rsidRPr="00F60643">
          <w:rPr>
            <w:lang w:eastAsia="ja-JP"/>
          </w:rPr>
          <w:t>[TS 38.331, clause 5.7.10.3]</w:t>
        </w:r>
      </w:ins>
    </w:p>
    <w:p w:rsidR="00AE30FB" w:rsidRPr="00F60643" w:rsidRDefault="00AE30FB" w:rsidP="00AE30FB">
      <w:pPr>
        <w:rPr>
          <w:ins w:id="126" w:author="Liubing (Leo)" w:date="2021-08-05T15:02:00Z"/>
          <w:lang w:eastAsia="zh-CN"/>
        </w:rPr>
      </w:pPr>
      <w:ins w:id="127" w:author="Liubing (Leo)" w:date="2021-08-05T15:02:00Z">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ins>
    </w:p>
    <w:p w:rsidR="00AE30FB" w:rsidRPr="00F60643" w:rsidRDefault="00AE30FB" w:rsidP="00AE30FB">
      <w:pPr>
        <w:pStyle w:val="B1"/>
        <w:ind w:left="0" w:firstLine="0"/>
        <w:rPr>
          <w:ins w:id="128" w:author="Liubing (Leo)" w:date="2021-08-05T15:02:00Z"/>
          <w:lang w:eastAsia="zh-CN"/>
        </w:rPr>
      </w:pPr>
      <w:ins w:id="129" w:author="Liubing (Leo)" w:date="2021-08-05T15:02:00Z">
        <w:r w:rsidRPr="00F60643">
          <w:rPr>
            <w:lang w:eastAsia="zh-CN"/>
          </w:rPr>
          <w:t>…</w:t>
        </w:r>
      </w:ins>
    </w:p>
    <w:p w:rsidR="00AE30FB" w:rsidRPr="00F60643" w:rsidRDefault="00AE30FB" w:rsidP="00AE30FB">
      <w:pPr>
        <w:pStyle w:val="B1"/>
        <w:rPr>
          <w:ins w:id="130" w:author="Liubing (Leo)" w:date="2021-08-05T15:02:00Z"/>
        </w:rPr>
      </w:pPr>
      <w:ins w:id="131" w:author="Liubing (Leo)" w:date="2021-08-05T15:02:00Z">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ins>
    </w:p>
    <w:p w:rsidR="00AE30FB" w:rsidRPr="00F60643" w:rsidRDefault="00AE30FB" w:rsidP="00AE30FB">
      <w:pPr>
        <w:pStyle w:val="B2"/>
        <w:rPr>
          <w:ins w:id="132" w:author="Liubing (Leo)" w:date="2021-08-05T15:02:00Z"/>
        </w:rPr>
      </w:pPr>
      <w:ins w:id="133" w:author="Liubing (Leo)" w:date="2021-08-05T15:02:00Z">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ins>
    </w:p>
    <w:p w:rsidR="00AE30FB" w:rsidRPr="00F60643" w:rsidRDefault="00AE30FB" w:rsidP="00AE30FB">
      <w:pPr>
        <w:pStyle w:val="B2"/>
        <w:rPr>
          <w:ins w:id="134" w:author="Liubing (Leo)" w:date="2021-08-05T15:02:00Z"/>
        </w:rPr>
      </w:pPr>
      <w:ins w:id="135" w:author="Liubing (Leo)" w:date="2021-08-05T15:02:00Z">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ins>
    </w:p>
    <w:p w:rsidR="00AE30FB" w:rsidRPr="00F60643" w:rsidRDefault="00AE30FB" w:rsidP="00AE30FB">
      <w:pPr>
        <w:pStyle w:val="B2"/>
        <w:rPr>
          <w:ins w:id="136" w:author="Liubing (Leo)" w:date="2021-08-05T15:02:00Z"/>
        </w:rPr>
      </w:pPr>
      <w:ins w:id="137" w:author="Liubing (Leo)" w:date="2021-08-05T15:02:00Z">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ins>
    </w:p>
    <w:p w:rsidR="00974D39" w:rsidRPr="00AE30FB" w:rsidDel="00AE30FB" w:rsidRDefault="00974D39" w:rsidP="00974D39">
      <w:pPr>
        <w:pStyle w:val="B3"/>
        <w:rPr>
          <w:del w:id="138" w:author="Liubing (Leo)" w:date="2021-08-05T15:02:00Z"/>
          <w:lang w:eastAsia="ja-JP"/>
        </w:rPr>
      </w:pPr>
    </w:p>
    <w:p w:rsidR="00FA15F2" w:rsidRPr="00F60643" w:rsidRDefault="00FA15F2" w:rsidP="00FA15F2">
      <w:pPr>
        <w:pStyle w:val="H6"/>
        <w:rPr>
          <w:ins w:id="139" w:author="Liubing (Leo)" w:date="2021-08-05T15:55:00Z"/>
        </w:rPr>
      </w:pPr>
      <w:ins w:id="140" w:author="Liubing (Leo)" w:date="2021-08-05T15:55:00Z">
        <w:r>
          <w:t>8.1.6.3.4</w:t>
        </w:r>
        <w:r w:rsidRPr="00F60643">
          <w:t>.1.3</w:t>
        </w:r>
        <w:r w:rsidRPr="00F60643">
          <w:tab/>
          <w:t>Test description</w:t>
        </w:r>
      </w:ins>
    </w:p>
    <w:p w:rsidR="00FA15F2" w:rsidRPr="00F60643" w:rsidRDefault="00FA15F2" w:rsidP="00FA15F2">
      <w:pPr>
        <w:pStyle w:val="H6"/>
        <w:rPr>
          <w:ins w:id="141" w:author="Liubing (Leo)" w:date="2021-08-05T15:55:00Z"/>
        </w:rPr>
      </w:pPr>
      <w:ins w:id="142" w:author="Liubing (Leo)" w:date="2021-08-05T15:55:00Z">
        <w:r>
          <w:t>8.1.6.3.4</w:t>
        </w:r>
        <w:r w:rsidRPr="00F60643">
          <w:t>.1.3.1</w:t>
        </w:r>
        <w:r w:rsidRPr="00F60643">
          <w:tab/>
          <w:t>Pre-test conditions</w:t>
        </w:r>
      </w:ins>
    </w:p>
    <w:p w:rsidR="00FA15F2" w:rsidRPr="00F60643" w:rsidRDefault="00FA15F2" w:rsidP="00FA15F2">
      <w:pPr>
        <w:pStyle w:val="H6"/>
        <w:rPr>
          <w:ins w:id="143" w:author="Liubing (Leo)" w:date="2021-08-05T15:55:00Z"/>
        </w:rPr>
      </w:pPr>
      <w:ins w:id="144" w:author="Liubing (Leo)" w:date="2021-08-05T15:55:00Z">
        <w:r w:rsidRPr="00F60643">
          <w:t>System Simulator:</w:t>
        </w:r>
      </w:ins>
    </w:p>
    <w:p w:rsidR="00FA15F2" w:rsidRDefault="00FA15F2" w:rsidP="00FA15F2">
      <w:pPr>
        <w:pStyle w:val="B1"/>
        <w:rPr>
          <w:ins w:id="145" w:author="Liubing (Leo)" w:date="2021-08-05T21:40:00Z"/>
        </w:rPr>
      </w:pPr>
      <w:ins w:id="146" w:author="Liubing (Leo)" w:date="2021-08-05T15:55:00Z">
        <w:r w:rsidRPr="00F60643">
          <w:t xml:space="preserve">- NR Cell 1, </w:t>
        </w:r>
        <w:r w:rsidRPr="00F60643">
          <w:rPr>
            <w:iCs/>
            <w:lang w:eastAsia="zh-CN"/>
          </w:rPr>
          <w:t>Bluetooth beacon</w:t>
        </w:r>
        <w:r w:rsidRPr="00F60643">
          <w:t xml:space="preserve"> 1 (Cell </w:t>
        </w:r>
        <w:r w:rsidRPr="00F60643">
          <w:rPr>
            <w:lang w:eastAsia="zh-CN"/>
          </w:rPr>
          <w:t>40</w:t>
        </w:r>
        <w:r w:rsidR="00256BAC">
          <w:t>)</w:t>
        </w:r>
      </w:ins>
      <w:ins w:id="147" w:author="Liubing (Leo)" w:date="2021-08-05T21:03:00Z">
        <w:r w:rsidR="00256BAC">
          <w:t>, Bluetooth beacon 2 (Cell 41)</w:t>
        </w:r>
      </w:ins>
    </w:p>
    <w:p w:rsidR="0087074C" w:rsidRPr="00F60643" w:rsidRDefault="0087074C" w:rsidP="00FA15F2">
      <w:pPr>
        <w:pStyle w:val="B1"/>
        <w:rPr>
          <w:ins w:id="148" w:author="Liubing (Leo)" w:date="2021-08-05T15:55:00Z"/>
        </w:rPr>
      </w:pPr>
      <w:ins w:id="149" w:author="Liubing (Leo)" w:date="2021-08-05T21:40:00Z">
        <w:r w:rsidRPr="0087074C">
          <w:t xml:space="preserve">(Editor’s Note: configurations of </w:t>
        </w:r>
        <w:r>
          <w:t>Bluetooth beacon</w:t>
        </w:r>
        <w:r w:rsidRPr="0087074C">
          <w:t>s are expected to be added in 38.508-1.)</w:t>
        </w:r>
      </w:ins>
    </w:p>
    <w:p w:rsidR="00FA15F2" w:rsidRPr="00F60643" w:rsidRDefault="00FA15F2" w:rsidP="00FA15F2">
      <w:pPr>
        <w:pStyle w:val="H6"/>
        <w:rPr>
          <w:ins w:id="150" w:author="Liubing (Leo)" w:date="2021-08-05T15:55:00Z"/>
        </w:rPr>
      </w:pPr>
      <w:ins w:id="151" w:author="Liubing (Leo)" w:date="2021-08-05T15:55:00Z">
        <w:r w:rsidRPr="00F60643">
          <w:lastRenderedPageBreak/>
          <w:t>UE:</w:t>
        </w:r>
      </w:ins>
    </w:p>
    <w:p w:rsidR="00FA15F2" w:rsidRPr="00F60643" w:rsidRDefault="00FA15F2" w:rsidP="00FA15F2">
      <w:pPr>
        <w:ind w:left="568" w:hanging="284"/>
        <w:rPr>
          <w:ins w:id="152" w:author="Liubing (Leo)" w:date="2021-08-05T15:55:00Z"/>
          <w:rFonts w:ascii="CG Times (WN)" w:hAnsi="CG Times (WN)"/>
        </w:rPr>
      </w:pPr>
      <w:ins w:id="153" w:author="Liubing (Leo)" w:date="2021-08-05T15:55:00Z">
        <w:r w:rsidRPr="00F60643">
          <w:rPr>
            <w:rFonts w:ascii="CG Times (WN)" w:hAnsi="CG Times (WN)"/>
          </w:rPr>
          <w:t>None</w:t>
        </w:r>
      </w:ins>
    </w:p>
    <w:p w:rsidR="00FA15F2" w:rsidRPr="00F60643" w:rsidRDefault="00FA15F2" w:rsidP="00FA15F2">
      <w:pPr>
        <w:pStyle w:val="H6"/>
        <w:rPr>
          <w:ins w:id="154" w:author="Liubing (Leo)" w:date="2021-08-05T15:55:00Z"/>
        </w:rPr>
      </w:pPr>
      <w:ins w:id="155" w:author="Liubing (Leo)" w:date="2021-08-05T15:55:00Z">
        <w:r w:rsidRPr="00F60643">
          <w:t>Preamble:</w:t>
        </w:r>
      </w:ins>
    </w:p>
    <w:p w:rsidR="00FA15F2" w:rsidRPr="00F60643" w:rsidRDefault="00FA15F2" w:rsidP="00FA15F2">
      <w:pPr>
        <w:pStyle w:val="B1"/>
        <w:rPr>
          <w:ins w:id="156" w:author="Liubing (Leo)" w:date="2021-08-05T15:55:00Z"/>
          <w:lang w:eastAsia="zh-CN"/>
        </w:rPr>
      </w:pPr>
      <w:ins w:id="157" w:author="Liubing (Leo)" w:date="2021-08-05T15:55:00Z">
        <w:r w:rsidRPr="00F60643">
          <w:t xml:space="preserve">- The UE is in state 1N-A as defined in TS 38.508-1 [4], </w:t>
        </w:r>
        <w:proofErr w:type="spellStart"/>
        <w:r w:rsidRPr="00F60643">
          <w:t>subclause</w:t>
        </w:r>
        <w:proofErr w:type="spellEnd"/>
        <w:r w:rsidRPr="00F60643">
          <w:t xml:space="preserve"> 4.4A.</w:t>
        </w:r>
      </w:ins>
    </w:p>
    <w:p w:rsidR="00FA15F2" w:rsidRPr="00F60643" w:rsidRDefault="00FA15F2" w:rsidP="00FA15F2">
      <w:pPr>
        <w:pStyle w:val="H6"/>
        <w:rPr>
          <w:ins w:id="158" w:author="Liubing (Leo)" w:date="2021-08-05T15:55:00Z"/>
        </w:rPr>
      </w:pPr>
      <w:ins w:id="159" w:author="Liubing (Leo)" w:date="2021-08-05T15:55:00Z">
        <w:r>
          <w:t>8.1.6.3.4</w:t>
        </w:r>
        <w:r w:rsidRPr="00F60643">
          <w:t>.1.3.2</w:t>
        </w:r>
        <w:r w:rsidRPr="00F60643">
          <w:tab/>
          <w:t>Test procedure sequence</w:t>
        </w:r>
      </w:ins>
    </w:p>
    <w:p w:rsidR="00FA15F2" w:rsidRPr="00F60643" w:rsidRDefault="00FA15F2" w:rsidP="00FA15F2">
      <w:pPr>
        <w:pStyle w:val="TH"/>
        <w:rPr>
          <w:ins w:id="160" w:author="Liubing (Leo)" w:date="2021-08-05T15:55:00Z"/>
        </w:rPr>
      </w:pPr>
      <w:ins w:id="161" w:author="Liubing (Leo)" w:date="2021-08-05T15:55:00Z">
        <w:r w:rsidRPr="00F60643">
          <w:t xml:space="preserve">Table </w:t>
        </w:r>
        <w:r>
          <w:t>8.1.6.3.4</w:t>
        </w:r>
        <w:r w:rsidRPr="00F60643">
          <w:t>.1.3.2-</w:t>
        </w:r>
      </w:ins>
      <w:ins w:id="162" w:author="Liubing (Leo)" w:date="2021-08-05T16:19:00Z">
        <w:r w:rsidR="003A75BA">
          <w:t>1</w:t>
        </w:r>
      </w:ins>
      <w:ins w:id="163" w:author="Liubing (Leo)" w:date="2021-08-05T15:55:00Z">
        <w:r w:rsidRPr="00F60643">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A75BA" w:rsidRPr="00F60643" w:rsidTr="00D15387">
        <w:trPr>
          <w:ins w:id="164" w:author="Liubing (Leo)" w:date="2021-08-05T16:20:00Z"/>
        </w:trPr>
        <w:tc>
          <w:tcPr>
            <w:tcW w:w="704" w:type="dxa"/>
            <w:tcBorders>
              <w:bottom w:val="nil"/>
            </w:tcBorders>
          </w:tcPr>
          <w:p w:rsidR="003A75BA" w:rsidRPr="00F60643" w:rsidRDefault="003A75BA" w:rsidP="00D15387">
            <w:pPr>
              <w:pStyle w:val="TAH"/>
              <w:rPr>
                <w:ins w:id="165" w:author="Liubing (Leo)" w:date="2021-08-05T16:20:00Z"/>
              </w:rPr>
            </w:pPr>
            <w:ins w:id="166" w:author="Liubing (Leo)" w:date="2021-08-05T16:20:00Z">
              <w:r w:rsidRPr="00F60643">
                <w:t>St</w:t>
              </w:r>
            </w:ins>
          </w:p>
        </w:tc>
        <w:tc>
          <w:tcPr>
            <w:tcW w:w="3913" w:type="dxa"/>
            <w:tcBorders>
              <w:bottom w:val="nil"/>
            </w:tcBorders>
          </w:tcPr>
          <w:p w:rsidR="003A75BA" w:rsidRPr="00F60643" w:rsidRDefault="003A75BA" w:rsidP="00D15387">
            <w:pPr>
              <w:pStyle w:val="TAH"/>
              <w:rPr>
                <w:ins w:id="167" w:author="Liubing (Leo)" w:date="2021-08-05T16:20:00Z"/>
              </w:rPr>
            </w:pPr>
            <w:ins w:id="168" w:author="Liubing (Leo)" w:date="2021-08-05T16:20:00Z">
              <w:r w:rsidRPr="00F60643">
                <w:t>Procedure</w:t>
              </w:r>
            </w:ins>
          </w:p>
        </w:tc>
        <w:tc>
          <w:tcPr>
            <w:tcW w:w="3686" w:type="dxa"/>
            <w:gridSpan w:val="2"/>
          </w:tcPr>
          <w:p w:rsidR="003A75BA" w:rsidRPr="00F60643" w:rsidRDefault="003A75BA" w:rsidP="00D15387">
            <w:pPr>
              <w:pStyle w:val="TAH"/>
              <w:rPr>
                <w:ins w:id="169" w:author="Liubing (Leo)" w:date="2021-08-05T16:20:00Z"/>
              </w:rPr>
            </w:pPr>
            <w:ins w:id="170" w:author="Liubing (Leo)" w:date="2021-08-05T16:20:00Z">
              <w:r w:rsidRPr="00F60643">
                <w:t>Message Sequence</w:t>
              </w:r>
            </w:ins>
          </w:p>
        </w:tc>
        <w:tc>
          <w:tcPr>
            <w:tcW w:w="567" w:type="dxa"/>
            <w:tcBorders>
              <w:bottom w:val="nil"/>
            </w:tcBorders>
          </w:tcPr>
          <w:p w:rsidR="003A75BA" w:rsidRPr="00F60643" w:rsidRDefault="003A75BA" w:rsidP="00D15387">
            <w:pPr>
              <w:pStyle w:val="TAH"/>
              <w:rPr>
                <w:ins w:id="171" w:author="Liubing (Leo)" w:date="2021-08-05T16:20:00Z"/>
              </w:rPr>
            </w:pPr>
            <w:ins w:id="172" w:author="Liubing (Leo)" w:date="2021-08-05T16:20:00Z">
              <w:r w:rsidRPr="00F60643">
                <w:t>TP</w:t>
              </w:r>
            </w:ins>
          </w:p>
        </w:tc>
        <w:tc>
          <w:tcPr>
            <w:tcW w:w="764" w:type="dxa"/>
            <w:tcBorders>
              <w:bottom w:val="nil"/>
            </w:tcBorders>
          </w:tcPr>
          <w:p w:rsidR="003A75BA" w:rsidRPr="00F60643" w:rsidRDefault="003A75BA" w:rsidP="00D15387">
            <w:pPr>
              <w:pStyle w:val="TAH"/>
              <w:rPr>
                <w:ins w:id="173" w:author="Liubing (Leo)" w:date="2021-08-05T16:20:00Z"/>
              </w:rPr>
            </w:pPr>
            <w:ins w:id="174" w:author="Liubing (Leo)" w:date="2021-08-05T16:20:00Z">
              <w:r w:rsidRPr="00F60643">
                <w:t>Verdict</w:t>
              </w:r>
            </w:ins>
          </w:p>
        </w:tc>
      </w:tr>
      <w:tr w:rsidR="003A75BA" w:rsidRPr="00F60643" w:rsidTr="00D15387">
        <w:trPr>
          <w:ins w:id="175" w:author="Liubing (Leo)" w:date="2021-08-05T16:20:00Z"/>
        </w:trPr>
        <w:tc>
          <w:tcPr>
            <w:tcW w:w="704" w:type="dxa"/>
            <w:tcBorders>
              <w:top w:val="nil"/>
            </w:tcBorders>
          </w:tcPr>
          <w:p w:rsidR="003A75BA" w:rsidRPr="00F60643" w:rsidRDefault="003A75BA" w:rsidP="00D15387">
            <w:pPr>
              <w:pStyle w:val="TAH"/>
              <w:rPr>
                <w:ins w:id="176" w:author="Liubing (Leo)" w:date="2021-08-05T16:20:00Z"/>
              </w:rPr>
            </w:pPr>
          </w:p>
        </w:tc>
        <w:tc>
          <w:tcPr>
            <w:tcW w:w="3913" w:type="dxa"/>
            <w:tcBorders>
              <w:top w:val="nil"/>
            </w:tcBorders>
          </w:tcPr>
          <w:p w:rsidR="003A75BA" w:rsidRPr="00F60643" w:rsidRDefault="003A75BA" w:rsidP="00D15387">
            <w:pPr>
              <w:pStyle w:val="TAH"/>
              <w:rPr>
                <w:ins w:id="177" w:author="Liubing (Leo)" w:date="2021-08-05T16:20:00Z"/>
              </w:rPr>
            </w:pPr>
          </w:p>
        </w:tc>
        <w:tc>
          <w:tcPr>
            <w:tcW w:w="709" w:type="dxa"/>
          </w:tcPr>
          <w:p w:rsidR="003A75BA" w:rsidRPr="00F60643" w:rsidRDefault="003A75BA" w:rsidP="00D15387">
            <w:pPr>
              <w:pStyle w:val="TAH"/>
              <w:rPr>
                <w:ins w:id="178" w:author="Liubing (Leo)" w:date="2021-08-05T16:20:00Z"/>
              </w:rPr>
            </w:pPr>
            <w:ins w:id="179" w:author="Liubing (Leo)" w:date="2021-08-05T16:20:00Z">
              <w:r w:rsidRPr="00F60643">
                <w:t>U - S</w:t>
              </w:r>
            </w:ins>
          </w:p>
        </w:tc>
        <w:tc>
          <w:tcPr>
            <w:tcW w:w="2977" w:type="dxa"/>
          </w:tcPr>
          <w:p w:rsidR="003A75BA" w:rsidRPr="00F60643" w:rsidRDefault="003A75BA" w:rsidP="00D15387">
            <w:pPr>
              <w:pStyle w:val="TAH"/>
              <w:rPr>
                <w:ins w:id="180" w:author="Liubing (Leo)" w:date="2021-08-05T16:20:00Z"/>
              </w:rPr>
            </w:pPr>
            <w:ins w:id="181" w:author="Liubing (Leo)" w:date="2021-08-05T16:20:00Z">
              <w:r w:rsidRPr="00F60643">
                <w:t>Message</w:t>
              </w:r>
            </w:ins>
          </w:p>
        </w:tc>
        <w:tc>
          <w:tcPr>
            <w:tcW w:w="567" w:type="dxa"/>
            <w:tcBorders>
              <w:top w:val="nil"/>
            </w:tcBorders>
          </w:tcPr>
          <w:p w:rsidR="003A75BA" w:rsidRPr="00F60643" w:rsidRDefault="003A75BA" w:rsidP="00D15387">
            <w:pPr>
              <w:pStyle w:val="TAH"/>
              <w:rPr>
                <w:ins w:id="182" w:author="Liubing (Leo)" w:date="2021-08-05T16:20:00Z"/>
              </w:rPr>
            </w:pPr>
          </w:p>
        </w:tc>
        <w:tc>
          <w:tcPr>
            <w:tcW w:w="764" w:type="dxa"/>
            <w:tcBorders>
              <w:top w:val="nil"/>
            </w:tcBorders>
          </w:tcPr>
          <w:p w:rsidR="003A75BA" w:rsidRPr="00F60643" w:rsidRDefault="003A75BA" w:rsidP="00D15387">
            <w:pPr>
              <w:pStyle w:val="TAH"/>
              <w:rPr>
                <w:ins w:id="183" w:author="Liubing (Leo)" w:date="2021-08-05T16:20:00Z"/>
              </w:rPr>
            </w:pPr>
          </w:p>
        </w:tc>
      </w:tr>
      <w:tr w:rsidR="00256BAC" w:rsidRPr="00F60643" w:rsidTr="00D15387">
        <w:trPr>
          <w:ins w:id="184" w:author="Liubing (Leo)" w:date="2021-08-05T20:57:00Z"/>
        </w:trPr>
        <w:tc>
          <w:tcPr>
            <w:tcW w:w="704" w:type="dxa"/>
            <w:tcBorders>
              <w:top w:val="nil"/>
            </w:tcBorders>
          </w:tcPr>
          <w:p w:rsidR="00256BAC" w:rsidRPr="00F60643" w:rsidRDefault="00030356" w:rsidP="00256BAC">
            <w:pPr>
              <w:pStyle w:val="TAC"/>
              <w:rPr>
                <w:ins w:id="185" w:author="Liubing (Leo)" w:date="2021-08-05T20:57:00Z"/>
                <w:lang w:eastAsia="zh-CN"/>
              </w:rPr>
            </w:pPr>
            <w:ins w:id="186" w:author="Liubing (Leo)" w:date="2021-08-05T21:03:00Z">
              <w:r>
                <w:rPr>
                  <w:rFonts w:hint="eastAsia"/>
                  <w:lang w:eastAsia="zh-CN"/>
                </w:rPr>
                <w:t>1</w:t>
              </w:r>
            </w:ins>
          </w:p>
        </w:tc>
        <w:tc>
          <w:tcPr>
            <w:tcW w:w="3913" w:type="dxa"/>
            <w:tcBorders>
              <w:top w:val="nil"/>
            </w:tcBorders>
          </w:tcPr>
          <w:p w:rsidR="00256BAC" w:rsidRPr="00F60643" w:rsidRDefault="00256BAC" w:rsidP="00256BAC">
            <w:pPr>
              <w:pStyle w:val="TAL"/>
              <w:rPr>
                <w:ins w:id="187" w:author="Liubing (Leo)" w:date="2021-08-05T20:57:00Z"/>
              </w:rPr>
            </w:pPr>
            <w:ins w:id="188" w:author="Liubing (Leo)" w:date="2021-08-05T20:57:00Z">
              <w:r>
                <w:t xml:space="preserve">SS transmits a </w:t>
              </w:r>
              <w:proofErr w:type="spellStart"/>
              <w:r>
                <w:rPr>
                  <w:i/>
                  <w:lang w:eastAsia="ko-KR"/>
                </w:rPr>
                <w:t>LoggedMeasurementConfiguration</w:t>
              </w:r>
              <w:proofErr w:type="spellEnd"/>
              <w:r>
                <w:rPr>
                  <w:i/>
                  <w:lang w:eastAsia="ko-KR"/>
                </w:rPr>
                <w:t xml:space="preserve"> </w:t>
              </w:r>
              <w:r>
                <w:rPr>
                  <w:lang w:eastAsia="ko-KR"/>
                </w:rPr>
                <w:t xml:space="preserve">message </w:t>
              </w:r>
              <w:r>
                <w:t xml:space="preserve">including to </w:t>
              </w:r>
              <w:r>
                <w:rPr>
                  <w:lang w:eastAsia="ko-KR"/>
                </w:rPr>
                <w:t>configure the UE to perform logging of measurement results while in RRC_IDLE</w:t>
              </w:r>
              <w:r>
                <w:t>.</w:t>
              </w:r>
            </w:ins>
          </w:p>
        </w:tc>
        <w:tc>
          <w:tcPr>
            <w:tcW w:w="709" w:type="dxa"/>
          </w:tcPr>
          <w:p w:rsidR="00256BAC" w:rsidRPr="00F60643" w:rsidRDefault="00256BAC" w:rsidP="00256BAC">
            <w:pPr>
              <w:pStyle w:val="TAC"/>
              <w:rPr>
                <w:ins w:id="189" w:author="Liubing (Leo)" w:date="2021-08-05T20:57:00Z"/>
              </w:rPr>
            </w:pPr>
            <w:ins w:id="190" w:author="Liubing (Leo)" w:date="2021-08-05T20:57:00Z">
              <w:r>
                <w:t>&lt;--</w:t>
              </w:r>
            </w:ins>
          </w:p>
        </w:tc>
        <w:tc>
          <w:tcPr>
            <w:tcW w:w="2977" w:type="dxa"/>
          </w:tcPr>
          <w:p w:rsidR="00256BAC" w:rsidRPr="00F60643" w:rsidRDefault="00256BAC" w:rsidP="00256BAC">
            <w:pPr>
              <w:pStyle w:val="TAL"/>
              <w:rPr>
                <w:ins w:id="191" w:author="Liubing (Leo)" w:date="2021-08-05T20:57:00Z"/>
              </w:rPr>
            </w:pPr>
            <w:proofErr w:type="spellStart"/>
            <w:ins w:id="192" w:author="Liubing (Leo)" w:date="2021-08-05T20:57:00Z">
              <w:r>
                <w:rPr>
                  <w:lang w:eastAsia="ko-KR"/>
                </w:rPr>
                <w:t>LoggedMeasurementConfiguration</w:t>
              </w:r>
              <w:proofErr w:type="spellEnd"/>
            </w:ins>
          </w:p>
        </w:tc>
        <w:tc>
          <w:tcPr>
            <w:tcW w:w="567" w:type="dxa"/>
            <w:tcBorders>
              <w:top w:val="nil"/>
            </w:tcBorders>
          </w:tcPr>
          <w:p w:rsidR="00256BAC" w:rsidRPr="00F60643" w:rsidRDefault="00256BAC" w:rsidP="00256BAC">
            <w:pPr>
              <w:pStyle w:val="TAC"/>
              <w:rPr>
                <w:ins w:id="193" w:author="Liubing (Leo)" w:date="2021-08-05T20:57:00Z"/>
              </w:rPr>
            </w:pPr>
            <w:ins w:id="194" w:author="Liubing (Leo)" w:date="2021-08-05T20:57:00Z">
              <w:r>
                <w:t>-</w:t>
              </w:r>
            </w:ins>
          </w:p>
        </w:tc>
        <w:tc>
          <w:tcPr>
            <w:tcW w:w="764" w:type="dxa"/>
            <w:tcBorders>
              <w:top w:val="nil"/>
            </w:tcBorders>
          </w:tcPr>
          <w:p w:rsidR="00256BAC" w:rsidRPr="00F60643" w:rsidRDefault="00256BAC" w:rsidP="00256BAC">
            <w:pPr>
              <w:pStyle w:val="TAC"/>
              <w:rPr>
                <w:ins w:id="195" w:author="Liubing (Leo)" w:date="2021-08-05T20:57:00Z"/>
              </w:rPr>
            </w:pPr>
            <w:ins w:id="196" w:author="Liubing (Leo)" w:date="2021-08-05T20:57:00Z">
              <w:r>
                <w:t>-</w:t>
              </w:r>
            </w:ins>
          </w:p>
        </w:tc>
      </w:tr>
      <w:tr w:rsidR="00256BAC" w:rsidRPr="00F60643" w:rsidTr="00D15387">
        <w:trPr>
          <w:ins w:id="197" w:author="Liubing (Leo)" w:date="2021-08-05T20:57:00Z"/>
        </w:trPr>
        <w:tc>
          <w:tcPr>
            <w:tcW w:w="704" w:type="dxa"/>
            <w:tcBorders>
              <w:top w:val="nil"/>
            </w:tcBorders>
          </w:tcPr>
          <w:p w:rsidR="00256BAC" w:rsidRPr="00F60643" w:rsidRDefault="00030356" w:rsidP="00256BAC">
            <w:pPr>
              <w:pStyle w:val="TAC"/>
              <w:rPr>
                <w:ins w:id="198" w:author="Liubing (Leo)" w:date="2021-08-05T20:57:00Z"/>
                <w:lang w:eastAsia="zh-CN"/>
              </w:rPr>
            </w:pPr>
            <w:ins w:id="199" w:author="Liubing (Leo)" w:date="2021-08-05T21:03:00Z">
              <w:r>
                <w:rPr>
                  <w:rFonts w:hint="eastAsia"/>
                  <w:lang w:eastAsia="zh-CN"/>
                </w:rPr>
                <w:t>2</w:t>
              </w:r>
            </w:ins>
          </w:p>
        </w:tc>
        <w:tc>
          <w:tcPr>
            <w:tcW w:w="3913" w:type="dxa"/>
            <w:tcBorders>
              <w:top w:val="nil"/>
            </w:tcBorders>
          </w:tcPr>
          <w:p w:rsidR="00256BAC" w:rsidRPr="00F60643" w:rsidRDefault="00256BAC" w:rsidP="00256BAC">
            <w:pPr>
              <w:pStyle w:val="TAL"/>
              <w:rPr>
                <w:ins w:id="200" w:author="Liubing (Leo)" w:date="2021-08-05T20:57:00Z"/>
              </w:rPr>
            </w:pPr>
            <w:ins w:id="201" w:author="Liubing (Leo)" w:date="2021-08-05T20:57:00Z">
              <w:r>
                <w:t xml:space="preserve">The SS transmits an </w:t>
              </w:r>
              <w:proofErr w:type="spellStart"/>
              <w:r>
                <w:rPr>
                  <w:i/>
                  <w:iCs/>
                </w:rPr>
                <w:t>RRCRelease</w:t>
              </w:r>
              <w:proofErr w:type="spellEnd"/>
              <w:r>
                <w:t xml:space="preserve"> message.</w:t>
              </w:r>
            </w:ins>
          </w:p>
        </w:tc>
        <w:tc>
          <w:tcPr>
            <w:tcW w:w="709" w:type="dxa"/>
          </w:tcPr>
          <w:p w:rsidR="00256BAC" w:rsidRPr="00F60643" w:rsidRDefault="00256BAC" w:rsidP="00256BAC">
            <w:pPr>
              <w:pStyle w:val="TAC"/>
              <w:rPr>
                <w:ins w:id="202" w:author="Liubing (Leo)" w:date="2021-08-05T20:57:00Z"/>
              </w:rPr>
            </w:pPr>
            <w:ins w:id="203" w:author="Liubing (Leo)" w:date="2021-08-05T20:57:00Z">
              <w:r>
                <w:t>&lt;--</w:t>
              </w:r>
            </w:ins>
          </w:p>
        </w:tc>
        <w:tc>
          <w:tcPr>
            <w:tcW w:w="2977" w:type="dxa"/>
          </w:tcPr>
          <w:p w:rsidR="00256BAC" w:rsidRPr="00F60643" w:rsidRDefault="00256BAC" w:rsidP="00256BAC">
            <w:pPr>
              <w:pStyle w:val="TAL"/>
              <w:rPr>
                <w:ins w:id="204" w:author="Liubing (Leo)" w:date="2021-08-05T20:57:00Z"/>
              </w:rPr>
            </w:pPr>
            <w:proofErr w:type="spellStart"/>
            <w:ins w:id="205" w:author="Liubing (Leo)" w:date="2021-08-05T20:57:00Z">
              <w:r>
                <w:rPr>
                  <w:iCs/>
                </w:rPr>
                <w:t>RRCRelease</w:t>
              </w:r>
              <w:proofErr w:type="spellEnd"/>
            </w:ins>
          </w:p>
        </w:tc>
        <w:tc>
          <w:tcPr>
            <w:tcW w:w="567" w:type="dxa"/>
            <w:tcBorders>
              <w:top w:val="nil"/>
            </w:tcBorders>
          </w:tcPr>
          <w:p w:rsidR="00256BAC" w:rsidRPr="00F60643" w:rsidRDefault="00256BAC" w:rsidP="00256BAC">
            <w:pPr>
              <w:pStyle w:val="TAC"/>
              <w:rPr>
                <w:ins w:id="206" w:author="Liubing (Leo)" w:date="2021-08-05T20:57:00Z"/>
              </w:rPr>
            </w:pPr>
            <w:ins w:id="207" w:author="Liubing (Leo)" w:date="2021-08-05T20:57:00Z">
              <w:r>
                <w:t>-</w:t>
              </w:r>
            </w:ins>
          </w:p>
        </w:tc>
        <w:tc>
          <w:tcPr>
            <w:tcW w:w="764" w:type="dxa"/>
            <w:tcBorders>
              <w:top w:val="nil"/>
            </w:tcBorders>
          </w:tcPr>
          <w:p w:rsidR="00256BAC" w:rsidRPr="00F60643" w:rsidRDefault="00256BAC" w:rsidP="00256BAC">
            <w:pPr>
              <w:pStyle w:val="TAC"/>
              <w:rPr>
                <w:ins w:id="208" w:author="Liubing (Leo)" w:date="2021-08-05T20:57:00Z"/>
              </w:rPr>
            </w:pPr>
            <w:ins w:id="209" w:author="Liubing (Leo)" w:date="2021-08-05T20:57:00Z">
              <w:r>
                <w:t>-</w:t>
              </w:r>
            </w:ins>
          </w:p>
        </w:tc>
      </w:tr>
      <w:tr w:rsidR="00256BAC" w:rsidRPr="00F60643" w:rsidTr="00D15387">
        <w:trPr>
          <w:ins w:id="210" w:author="Liubing (Leo)" w:date="2021-08-05T20:57:00Z"/>
        </w:trPr>
        <w:tc>
          <w:tcPr>
            <w:tcW w:w="704" w:type="dxa"/>
            <w:tcBorders>
              <w:top w:val="nil"/>
            </w:tcBorders>
          </w:tcPr>
          <w:p w:rsidR="00256BAC" w:rsidRPr="00F60643" w:rsidRDefault="00030356" w:rsidP="00256BAC">
            <w:pPr>
              <w:pStyle w:val="TAC"/>
              <w:rPr>
                <w:ins w:id="211" w:author="Liubing (Leo)" w:date="2021-08-05T20:57:00Z"/>
                <w:lang w:eastAsia="zh-CN"/>
              </w:rPr>
            </w:pPr>
            <w:ins w:id="212" w:author="Liubing (Leo)" w:date="2021-08-05T21:03:00Z">
              <w:r>
                <w:rPr>
                  <w:rFonts w:hint="eastAsia"/>
                  <w:lang w:eastAsia="zh-CN"/>
                </w:rPr>
                <w:t>3</w:t>
              </w:r>
            </w:ins>
          </w:p>
        </w:tc>
        <w:tc>
          <w:tcPr>
            <w:tcW w:w="3913" w:type="dxa"/>
            <w:tcBorders>
              <w:top w:val="nil"/>
            </w:tcBorders>
          </w:tcPr>
          <w:p w:rsidR="00256BAC" w:rsidRPr="00F60643" w:rsidRDefault="00256BAC" w:rsidP="00256BAC">
            <w:pPr>
              <w:pStyle w:val="TAL"/>
              <w:rPr>
                <w:ins w:id="213" w:author="Liubing (Leo)" w:date="2021-08-05T20:57:00Z"/>
              </w:rPr>
            </w:pPr>
            <w:ins w:id="214" w:author="Liubing (Leo)" w:date="2021-08-05T20:57:00Z">
              <w:r>
                <w:t>Wait 10s to allow UE to activate logging</w:t>
              </w:r>
            </w:ins>
          </w:p>
        </w:tc>
        <w:tc>
          <w:tcPr>
            <w:tcW w:w="709" w:type="dxa"/>
          </w:tcPr>
          <w:p w:rsidR="00256BAC" w:rsidRPr="00F60643" w:rsidRDefault="00256BAC" w:rsidP="00256BAC">
            <w:pPr>
              <w:pStyle w:val="TAC"/>
              <w:rPr>
                <w:ins w:id="215" w:author="Liubing (Leo)" w:date="2021-08-05T20:57:00Z"/>
              </w:rPr>
            </w:pPr>
            <w:ins w:id="216" w:author="Liubing (Leo)" w:date="2021-08-05T20:57:00Z">
              <w:r>
                <w:t>-</w:t>
              </w:r>
            </w:ins>
          </w:p>
        </w:tc>
        <w:tc>
          <w:tcPr>
            <w:tcW w:w="2977" w:type="dxa"/>
          </w:tcPr>
          <w:p w:rsidR="00256BAC" w:rsidRPr="00F60643" w:rsidRDefault="00256BAC" w:rsidP="00256BAC">
            <w:pPr>
              <w:pStyle w:val="TAL"/>
              <w:rPr>
                <w:ins w:id="217" w:author="Liubing (Leo)" w:date="2021-08-05T20:57:00Z"/>
              </w:rPr>
            </w:pPr>
            <w:ins w:id="218" w:author="Liubing (Leo)" w:date="2021-08-05T20:57:00Z">
              <w:r>
                <w:rPr>
                  <w:iCs/>
                </w:rPr>
                <w:t>-</w:t>
              </w:r>
            </w:ins>
          </w:p>
        </w:tc>
        <w:tc>
          <w:tcPr>
            <w:tcW w:w="567" w:type="dxa"/>
            <w:tcBorders>
              <w:top w:val="nil"/>
            </w:tcBorders>
          </w:tcPr>
          <w:p w:rsidR="00256BAC" w:rsidRPr="00F60643" w:rsidRDefault="00256BAC" w:rsidP="00256BAC">
            <w:pPr>
              <w:pStyle w:val="TAC"/>
              <w:rPr>
                <w:ins w:id="219" w:author="Liubing (Leo)" w:date="2021-08-05T20:57:00Z"/>
              </w:rPr>
            </w:pPr>
            <w:ins w:id="220" w:author="Liubing (Leo)" w:date="2021-08-05T20:57:00Z">
              <w:r>
                <w:t>-</w:t>
              </w:r>
            </w:ins>
          </w:p>
        </w:tc>
        <w:tc>
          <w:tcPr>
            <w:tcW w:w="764" w:type="dxa"/>
            <w:tcBorders>
              <w:top w:val="nil"/>
            </w:tcBorders>
          </w:tcPr>
          <w:p w:rsidR="00256BAC" w:rsidRPr="00F60643" w:rsidRDefault="00256BAC" w:rsidP="00256BAC">
            <w:pPr>
              <w:pStyle w:val="TAC"/>
              <w:rPr>
                <w:ins w:id="221" w:author="Liubing (Leo)" w:date="2021-08-05T20:57:00Z"/>
              </w:rPr>
            </w:pPr>
            <w:ins w:id="222" w:author="Liubing (Leo)" w:date="2021-08-05T20:57:00Z">
              <w:r>
                <w:t>-</w:t>
              </w:r>
            </w:ins>
          </w:p>
        </w:tc>
      </w:tr>
      <w:tr w:rsidR="00256BAC" w:rsidRPr="00F60643" w:rsidTr="00D15387">
        <w:trPr>
          <w:ins w:id="223" w:author="Liubing (Leo)" w:date="2021-08-05T20:57:00Z"/>
        </w:trPr>
        <w:tc>
          <w:tcPr>
            <w:tcW w:w="704" w:type="dxa"/>
            <w:tcBorders>
              <w:top w:val="nil"/>
            </w:tcBorders>
          </w:tcPr>
          <w:p w:rsidR="00256BAC" w:rsidRPr="00F60643" w:rsidRDefault="00030356" w:rsidP="00256BAC">
            <w:pPr>
              <w:pStyle w:val="TAC"/>
              <w:rPr>
                <w:ins w:id="224" w:author="Liubing (Leo)" w:date="2021-08-05T20:57:00Z"/>
                <w:lang w:eastAsia="zh-CN"/>
              </w:rPr>
            </w:pPr>
            <w:ins w:id="225" w:author="Liubing (Leo)" w:date="2021-08-05T21:03:00Z">
              <w:r>
                <w:rPr>
                  <w:rFonts w:hint="eastAsia"/>
                  <w:lang w:eastAsia="zh-CN"/>
                </w:rPr>
                <w:t>4</w:t>
              </w:r>
            </w:ins>
          </w:p>
        </w:tc>
        <w:tc>
          <w:tcPr>
            <w:tcW w:w="3913" w:type="dxa"/>
            <w:tcBorders>
              <w:top w:val="nil"/>
            </w:tcBorders>
          </w:tcPr>
          <w:p w:rsidR="00256BAC" w:rsidRDefault="00256BAC" w:rsidP="00256BAC">
            <w:pPr>
              <w:pStyle w:val="TAL"/>
              <w:rPr>
                <w:ins w:id="226" w:author="Liubing (Leo)" w:date="2021-08-05T20:57:00Z"/>
              </w:rPr>
            </w:pPr>
            <w:ins w:id="227" w:author="Liubing (Leo)" w:date="2021-08-05T20:58:00Z">
              <w:r w:rsidRPr="00F60643">
                <w:t>The SS is configured to not transmit Msg2 in 2-step RACH procedure.</w:t>
              </w:r>
            </w:ins>
          </w:p>
        </w:tc>
        <w:tc>
          <w:tcPr>
            <w:tcW w:w="709" w:type="dxa"/>
          </w:tcPr>
          <w:p w:rsidR="00256BAC" w:rsidRDefault="00256BAC" w:rsidP="00256BAC">
            <w:pPr>
              <w:pStyle w:val="TAC"/>
              <w:rPr>
                <w:ins w:id="228" w:author="Liubing (Leo)" w:date="2021-08-05T20:57:00Z"/>
              </w:rPr>
            </w:pPr>
            <w:ins w:id="229" w:author="Liubing (Leo)" w:date="2021-08-05T20:58:00Z">
              <w:r w:rsidRPr="00F60643">
                <w:t>-</w:t>
              </w:r>
            </w:ins>
          </w:p>
        </w:tc>
        <w:tc>
          <w:tcPr>
            <w:tcW w:w="2977" w:type="dxa"/>
          </w:tcPr>
          <w:p w:rsidR="00256BAC" w:rsidRDefault="00256BAC" w:rsidP="00256BAC">
            <w:pPr>
              <w:pStyle w:val="TAL"/>
              <w:rPr>
                <w:ins w:id="230" w:author="Liubing (Leo)" w:date="2021-08-05T20:57:00Z"/>
                <w:iCs/>
              </w:rPr>
            </w:pPr>
            <w:ins w:id="231" w:author="Liubing (Leo)" w:date="2021-08-05T20:58:00Z">
              <w:r w:rsidRPr="00F60643">
                <w:t>-</w:t>
              </w:r>
            </w:ins>
          </w:p>
        </w:tc>
        <w:tc>
          <w:tcPr>
            <w:tcW w:w="567" w:type="dxa"/>
            <w:tcBorders>
              <w:top w:val="nil"/>
            </w:tcBorders>
          </w:tcPr>
          <w:p w:rsidR="00256BAC" w:rsidRDefault="00256BAC" w:rsidP="00256BAC">
            <w:pPr>
              <w:pStyle w:val="TAC"/>
              <w:rPr>
                <w:ins w:id="232" w:author="Liubing (Leo)" w:date="2021-08-05T20:57:00Z"/>
              </w:rPr>
            </w:pPr>
            <w:ins w:id="233" w:author="Liubing (Leo)" w:date="2021-08-05T20:58:00Z">
              <w:r w:rsidRPr="00F60643">
                <w:t>-</w:t>
              </w:r>
            </w:ins>
          </w:p>
        </w:tc>
        <w:tc>
          <w:tcPr>
            <w:tcW w:w="764" w:type="dxa"/>
            <w:tcBorders>
              <w:top w:val="nil"/>
            </w:tcBorders>
          </w:tcPr>
          <w:p w:rsidR="00256BAC" w:rsidRDefault="00256BAC" w:rsidP="00256BAC">
            <w:pPr>
              <w:pStyle w:val="TAC"/>
              <w:rPr>
                <w:ins w:id="234" w:author="Liubing (Leo)" w:date="2021-08-05T20:57:00Z"/>
              </w:rPr>
            </w:pPr>
            <w:ins w:id="235" w:author="Liubing (Leo)" w:date="2021-08-05T20:58:00Z">
              <w:r w:rsidRPr="00F60643">
                <w:t>-</w:t>
              </w:r>
            </w:ins>
          </w:p>
        </w:tc>
      </w:tr>
      <w:tr w:rsidR="00256BAC" w:rsidRPr="00F60643" w:rsidTr="00D15387">
        <w:trPr>
          <w:ins w:id="236" w:author="Liubing (Leo)" w:date="2021-08-05T21:02:00Z"/>
        </w:trPr>
        <w:tc>
          <w:tcPr>
            <w:tcW w:w="704" w:type="dxa"/>
            <w:tcBorders>
              <w:top w:val="nil"/>
            </w:tcBorders>
          </w:tcPr>
          <w:p w:rsidR="00256BAC" w:rsidRPr="00F60643" w:rsidRDefault="00030356" w:rsidP="00256BAC">
            <w:pPr>
              <w:pStyle w:val="TAC"/>
              <w:rPr>
                <w:ins w:id="237" w:author="Liubing (Leo)" w:date="2021-08-05T21:02:00Z"/>
                <w:lang w:eastAsia="zh-CN"/>
              </w:rPr>
            </w:pPr>
            <w:ins w:id="238" w:author="Liubing (Leo)" w:date="2021-08-05T21:04:00Z">
              <w:r>
                <w:rPr>
                  <w:rFonts w:hint="eastAsia"/>
                  <w:lang w:eastAsia="zh-CN"/>
                </w:rPr>
                <w:t>5</w:t>
              </w:r>
              <w:r>
                <w:rPr>
                  <w:lang w:eastAsia="zh-CN"/>
                </w:rPr>
                <w:t>-6</w:t>
              </w:r>
            </w:ins>
          </w:p>
        </w:tc>
        <w:tc>
          <w:tcPr>
            <w:tcW w:w="3913" w:type="dxa"/>
            <w:tcBorders>
              <w:top w:val="nil"/>
            </w:tcBorders>
          </w:tcPr>
          <w:p w:rsidR="00256BAC" w:rsidRPr="00F60643" w:rsidRDefault="00256BAC" w:rsidP="00256BAC">
            <w:pPr>
              <w:pStyle w:val="TAL"/>
              <w:rPr>
                <w:ins w:id="239" w:author="Liubing (Leo)" w:date="2021-08-05T21:02:00Z"/>
              </w:rPr>
            </w:pPr>
            <w:ins w:id="240" w:author="Liubing (Leo)" w:date="2021-08-05T21:02:00Z">
              <w:r w:rsidRPr="00F60643">
                <w:t xml:space="preserve">Steps 1 to </w:t>
              </w:r>
              <w:r>
                <w:t>2</w:t>
              </w:r>
              <w:r w:rsidRPr="00F60643">
                <w:t xml:space="preserve"> of the generic radio bearer establishment procedure in TS 38.508-1 table 4.5.4.2-3.</w:t>
              </w:r>
            </w:ins>
          </w:p>
        </w:tc>
        <w:tc>
          <w:tcPr>
            <w:tcW w:w="709" w:type="dxa"/>
          </w:tcPr>
          <w:p w:rsidR="00256BAC" w:rsidRPr="00F60643" w:rsidRDefault="00256BAC" w:rsidP="00256BAC">
            <w:pPr>
              <w:pStyle w:val="TAC"/>
              <w:rPr>
                <w:ins w:id="241" w:author="Liubing (Leo)" w:date="2021-08-05T21:02:00Z"/>
              </w:rPr>
            </w:pPr>
            <w:ins w:id="242" w:author="Liubing (Leo)" w:date="2021-08-05T21:02:00Z">
              <w:r w:rsidRPr="00F60643">
                <w:t>-</w:t>
              </w:r>
            </w:ins>
          </w:p>
        </w:tc>
        <w:tc>
          <w:tcPr>
            <w:tcW w:w="2977" w:type="dxa"/>
          </w:tcPr>
          <w:p w:rsidR="00256BAC" w:rsidRPr="00F60643" w:rsidRDefault="00256BAC" w:rsidP="00256BAC">
            <w:pPr>
              <w:pStyle w:val="TAL"/>
              <w:rPr>
                <w:ins w:id="243" w:author="Liubing (Leo)" w:date="2021-08-05T21:02:00Z"/>
              </w:rPr>
            </w:pPr>
            <w:ins w:id="244" w:author="Liubing (Leo)" w:date="2021-08-05T21:02:00Z">
              <w:r w:rsidRPr="00F60643">
                <w:t>-</w:t>
              </w:r>
            </w:ins>
          </w:p>
        </w:tc>
        <w:tc>
          <w:tcPr>
            <w:tcW w:w="567" w:type="dxa"/>
            <w:tcBorders>
              <w:top w:val="nil"/>
            </w:tcBorders>
          </w:tcPr>
          <w:p w:rsidR="00256BAC" w:rsidRPr="00F60643" w:rsidRDefault="00256BAC" w:rsidP="00256BAC">
            <w:pPr>
              <w:pStyle w:val="TAC"/>
              <w:rPr>
                <w:ins w:id="245" w:author="Liubing (Leo)" w:date="2021-08-05T21:02:00Z"/>
              </w:rPr>
            </w:pPr>
            <w:ins w:id="246" w:author="Liubing (Leo)" w:date="2021-08-05T21:02:00Z">
              <w:r w:rsidRPr="00F60643">
                <w:t>-</w:t>
              </w:r>
            </w:ins>
          </w:p>
        </w:tc>
        <w:tc>
          <w:tcPr>
            <w:tcW w:w="764" w:type="dxa"/>
            <w:tcBorders>
              <w:top w:val="nil"/>
            </w:tcBorders>
          </w:tcPr>
          <w:p w:rsidR="00256BAC" w:rsidRPr="00F60643" w:rsidRDefault="00256BAC" w:rsidP="00256BAC">
            <w:pPr>
              <w:pStyle w:val="TAC"/>
              <w:rPr>
                <w:ins w:id="247" w:author="Liubing (Leo)" w:date="2021-08-05T21:02:00Z"/>
              </w:rPr>
            </w:pPr>
            <w:ins w:id="248" w:author="Liubing (Leo)" w:date="2021-08-05T21:02:00Z">
              <w:r w:rsidRPr="00F60643">
                <w:t>-</w:t>
              </w:r>
            </w:ins>
          </w:p>
        </w:tc>
      </w:tr>
      <w:tr w:rsidR="003A75BA" w:rsidRPr="00F60643" w:rsidTr="00D15387">
        <w:trPr>
          <w:ins w:id="249" w:author="Liubing (Leo)" w:date="2021-08-05T16:20:00Z"/>
        </w:trPr>
        <w:tc>
          <w:tcPr>
            <w:tcW w:w="704" w:type="dxa"/>
            <w:tcBorders>
              <w:top w:val="nil"/>
            </w:tcBorders>
          </w:tcPr>
          <w:p w:rsidR="003A75BA" w:rsidRPr="00F60643" w:rsidRDefault="00030356" w:rsidP="00D15387">
            <w:pPr>
              <w:pStyle w:val="TAC"/>
              <w:rPr>
                <w:ins w:id="250" w:author="Liubing (Leo)" w:date="2021-08-05T16:20:00Z"/>
                <w:lang w:eastAsia="zh-CN"/>
              </w:rPr>
            </w:pPr>
            <w:ins w:id="251" w:author="Liubing (Leo)" w:date="2021-08-05T21:04:00Z">
              <w:r>
                <w:rPr>
                  <w:rFonts w:hint="eastAsia"/>
                  <w:lang w:eastAsia="zh-CN"/>
                </w:rPr>
                <w:t>7</w:t>
              </w:r>
            </w:ins>
          </w:p>
        </w:tc>
        <w:tc>
          <w:tcPr>
            <w:tcW w:w="3913" w:type="dxa"/>
            <w:tcBorders>
              <w:top w:val="nil"/>
            </w:tcBorders>
          </w:tcPr>
          <w:p w:rsidR="003A75BA" w:rsidRPr="00F60643" w:rsidRDefault="003A75BA" w:rsidP="00D15387">
            <w:pPr>
              <w:pStyle w:val="TAL"/>
              <w:rPr>
                <w:ins w:id="252" w:author="Liubing (Leo)" w:date="2021-08-05T16:20:00Z"/>
              </w:rPr>
            </w:pPr>
            <w:ins w:id="253" w:author="Liubing (Leo)" w:date="2021-08-05T16:20:00Z">
              <w:r w:rsidRPr="00F60643">
                <w:t>The SS waits for 2sec (T300 expiry) and ignores further received Random Access Preamble.</w:t>
              </w:r>
            </w:ins>
          </w:p>
        </w:tc>
        <w:tc>
          <w:tcPr>
            <w:tcW w:w="709" w:type="dxa"/>
          </w:tcPr>
          <w:p w:rsidR="003A75BA" w:rsidRPr="00F60643" w:rsidRDefault="003A75BA" w:rsidP="00D15387">
            <w:pPr>
              <w:pStyle w:val="TAC"/>
              <w:rPr>
                <w:ins w:id="254" w:author="Liubing (Leo)" w:date="2021-08-05T16:20:00Z"/>
              </w:rPr>
            </w:pPr>
            <w:ins w:id="255" w:author="Liubing (Leo)" w:date="2021-08-05T16:20:00Z">
              <w:r w:rsidRPr="00F60643">
                <w:t>-</w:t>
              </w:r>
            </w:ins>
          </w:p>
        </w:tc>
        <w:tc>
          <w:tcPr>
            <w:tcW w:w="2977" w:type="dxa"/>
          </w:tcPr>
          <w:p w:rsidR="003A75BA" w:rsidRPr="00F60643" w:rsidRDefault="003A75BA" w:rsidP="00D15387">
            <w:pPr>
              <w:pStyle w:val="TAL"/>
              <w:rPr>
                <w:ins w:id="256" w:author="Liubing (Leo)" w:date="2021-08-05T16:20:00Z"/>
              </w:rPr>
            </w:pPr>
            <w:ins w:id="257" w:author="Liubing (Leo)" w:date="2021-08-05T16:20:00Z">
              <w:r w:rsidRPr="00F60643">
                <w:t>-</w:t>
              </w:r>
            </w:ins>
          </w:p>
        </w:tc>
        <w:tc>
          <w:tcPr>
            <w:tcW w:w="567" w:type="dxa"/>
            <w:tcBorders>
              <w:top w:val="nil"/>
            </w:tcBorders>
          </w:tcPr>
          <w:p w:rsidR="003A75BA" w:rsidRPr="00F60643" w:rsidRDefault="003A75BA" w:rsidP="00D15387">
            <w:pPr>
              <w:pStyle w:val="TAC"/>
              <w:rPr>
                <w:ins w:id="258" w:author="Liubing (Leo)" w:date="2021-08-05T16:20:00Z"/>
              </w:rPr>
            </w:pPr>
            <w:ins w:id="259" w:author="Liubing (Leo)" w:date="2021-08-05T16:20:00Z">
              <w:r w:rsidRPr="00F60643">
                <w:t>-</w:t>
              </w:r>
            </w:ins>
          </w:p>
        </w:tc>
        <w:tc>
          <w:tcPr>
            <w:tcW w:w="764" w:type="dxa"/>
            <w:tcBorders>
              <w:top w:val="nil"/>
            </w:tcBorders>
          </w:tcPr>
          <w:p w:rsidR="003A75BA" w:rsidRPr="00F60643" w:rsidRDefault="003A75BA" w:rsidP="00D15387">
            <w:pPr>
              <w:pStyle w:val="TAC"/>
              <w:rPr>
                <w:ins w:id="260" w:author="Liubing (Leo)" w:date="2021-08-05T16:20:00Z"/>
              </w:rPr>
            </w:pPr>
            <w:ins w:id="261" w:author="Liubing (Leo)" w:date="2021-08-05T16:20:00Z">
              <w:r w:rsidRPr="00F60643">
                <w:t>-</w:t>
              </w:r>
            </w:ins>
          </w:p>
        </w:tc>
      </w:tr>
      <w:tr w:rsidR="003A75BA" w:rsidRPr="00F60643" w:rsidTr="00D15387">
        <w:trPr>
          <w:ins w:id="262" w:author="Liubing (Leo)" w:date="2021-08-05T16:20:00Z"/>
        </w:trPr>
        <w:tc>
          <w:tcPr>
            <w:tcW w:w="704" w:type="dxa"/>
            <w:tcBorders>
              <w:top w:val="nil"/>
            </w:tcBorders>
          </w:tcPr>
          <w:p w:rsidR="003A75BA" w:rsidRPr="00F60643" w:rsidRDefault="00030356" w:rsidP="00D15387">
            <w:pPr>
              <w:pStyle w:val="TAC"/>
              <w:rPr>
                <w:ins w:id="263" w:author="Liubing (Leo)" w:date="2021-08-05T16:20:00Z"/>
                <w:lang w:eastAsia="zh-CN"/>
              </w:rPr>
            </w:pPr>
            <w:ins w:id="264" w:author="Liubing (Leo)" w:date="2021-08-05T21:04:00Z">
              <w:r>
                <w:rPr>
                  <w:rFonts w:hint="eastAsia"/>
                  <w:lang w:eastAsia="zh-CN"/>
                </w:rPr>
                <w:t>8</w:t>
              </w:r>
            </w:ins>
          </w:p>
        </w:tc>
        <w:tc>
          <w:tcPr>
            <w:tcW w:w="3913" w:type="dxa"/>
            <w:tcBorders>
              <w:top w:val="nil"/>
            </w:tcBorders>
          </w:tcPr>
          <w:p w:rsidR="003A75BA" w:rsidRPr="00F60643" w:rsidRDefault="003A75BA" w:rsidP="00D15387">
            <w:pPr>
              <w:pStyle w:val="TAL"/>
              <w:rPr>
                <w:ins w:id="265" w:author="Liubing (Leo)" w:date="2021-08-05T16:20:00Z"/>
              </w:rPr>
            </w:pPr>
            <w:ins w:id="266" w:author="Liubing (Leo)" w:date="2021-08-05T16:20:00Z">
              <w:r w:rsidRPr="00F60643">
                <w:t>The SS is configured to normal that it would transmit Msg2 in 2-step RACH procedure.</w:t>
              </w:r>
            </w:ins>
          </w:p>
        </w:tc>
        <w:tc>
          <w:tcPr>
            <w:tcW w:w="709" w:type="dxa"/>
          </w:tcPr>
          <w:p w:rsidR="003A75BA" w:rsidRPr="00F60643" w:rsidRDefault="003A75BA" w:rsidP="00D15387">
            <w:pPr>
              <w:pStyle w:val="TAC"/>
              <w:rPr>
                <w:ins w:id="267" w:author="Liubing (Leo)" w:date="2021-08-05T16:20:00Z"/>
              </w:rPr>
            </w:pPr>
            <w:ins w:id="268" w:author="Liubing (Leo)" w:date="2021-08-05T16:20:00Z">
              <w:r w:rsidRPr="00F60643">
                <w:t>-</w:t>
              </w:r>
            </w:ins>
          </w:p>
        </w:tc>
        <w:tc>
          <w:tcPr>
            <w:tcW w:w="2977" w:type="dxa"/>
          </w:tcPr>
          <w:p w:rsidR="003A75BA" w:rsidRPr="00F60643" w:rsidRDefault="003A75BA" w:rsidP="00D15387">
            <w:pPr>
              <w:pStyle w:val="TAL"/>
              <w:rPr>
                <w:ins w:id="269" w:author="Liubing (Leo)" w:date="2021-08-05T16:20:00Z"/>
              </w:rPr>
            </w:pPr>
            <w:ins w:id="270" w:author="Liubing (Leo)" w:date="2021-08-05T16:20:00Z">
              <w:r w:rsidRPr="00F60643">
                <w:t>-</w:t>
              </w:r>
            </w:ins>
          </w:p>
        </w:tc>
        <w:tc>
          <w:tcPr>
            <w:tcW w:w="567" w:type="dxa"/>
            <w:tcBorders>
              <w:top w:val="nil"/>
            </w:tcBorders>
          </w:tcPr>
          <w:p w:rsidR="003A75BA" w:rsidRPr="00F60643" w:rsidRDefault="003A75BA" w:rsidP="00D15387">
            <w:pPr>
              <w:pStyle w:val="TAC"/>
              <w:rPr>
                <w:ins w:id="271" w:author="Liubing (Leo)" w:date="2021-08-05T16:20:00Z"/>
              </w:rPr>
            </w:pPr>
            <w:ins w:id="272" w:author="Liubing (Leo)" w:date="2021-08-05T16:20:00Z">
              <w:r w:rsidRPr="00F60643">
                <w:t>-</w:t>
              </w:r>
            </w:ins>
          </w:p>
        </w:tc>
        <w:tc>
          <w:tcPr>
            <w:tcW w:w="764" w:type="dxa"/>
            <w:tcBorders>
              <w:top w:val="nil"/>
            </w:tcBorders>
          </w:tcPr>
          <w:p w:rsidR="003A75BA" w:rsidRPr="00F60643" w:rsidRDefault="003A75BA" w:rsidP="00D15387">
            <w:pPr>
              <w:pStyle w:val="TAC"/>
              <w:rPr>
                <w:ins w:id="273" w:author="Liubing (Leo)" w:date="2021-08-05T16:20:00Z"/>
              </w:rPr>
            </w:pPr>
            <w:ins w:id="274" w:author="Liubing (Leo)" w:date="2021-08-05T16:20:00Z">
              <w:r w:rsidRPr="00F60643">
                <w:t>-</w:t>
              </w:r>
            </w:ins>
          </w:p>
        </w:tc>
      </w:tr>
      <w:tr w:rsidR="003A75BA" w:rsidRPr="00F60643" w:rsidTr="00D15387">
        <w:trPr>
          <w:ins w:id="275" w:author="Liubing (Leo)" w:date="2021-08-05T16:20:00Z"/>
        </w:trPr>
        <w:tc>
          <w:tcPr>
            <w:tcW w:w="704" w:type="dxa"/>
            <w:tcBorders>
              <w:top w:val="nil"/>
            </w:tcBorders>
          </w:tcPr>
          <w:p w:rsidR="003A75BA" w:rsidRPr="00F60643" w:rsidRDefault="00030356" w:rsidP="00D15387">
            <w:pPr>
              <w:pStyle w:val="TAC"/>
              <w:rPr>
                <w:ins w:id="276" w:author="Liubing (Leo)" w:date="2021-08-05T16:20:00Z"/>
                <w:lang w:eastAsia="zh-CN"/>
              </w:rPr>
            </w:pPr>
            <w:ins w:id="277" w:author="Liubing (Leo)" w:date="2021-08-05T21:04:00Z">
              <w:r>
                <w:rPr>
                  <w:rFonts w:hint="eastAsia"/>
                  <w:lang w:eastAsia="zh-CN"/>
                </w:rPr>
                <w:t>9</w:t>
              </w:r>
              <w:r>
                <w:rPr>
                  <w:lang w:eastAsia="zh-CN"/>
                </w:rPr>
                <w:t>-11</w:t>
              </w:r>
            </w:ins>
          </w:p>
        </w:tc>
        <w:tc>
          <w:tcPr>
            <w:tcW w:w="3913" w:type="dxa"/>
            <w:tcBorders>
              <w:top w:val="nil"/>
            </w:tcBorders>
          </w:tcPr>
          <w:p w:rsidR="003A75BA" w:rsidRPr="00F60643" w:rsidRDefault="003A75BA" w:rsidP="00D15387">
            <w:pPr>
              <w:pStyle w:val="TAL"/>
              <w:rPr>
                <w:ins w:id="278" w:author="Liubing (Leo)" w:date="2021-08-05T16:20:00Z"/>
              </w:rPr>
            </w:pPr>
            <w:ins w:id="279" w:author="Liubing (Leo)" w:date="2021-08-05T16:20:00Z">
              <w:r w:rsidRPr="00F60643">
                <w:t>Steps 1 to 3 of the generic radio bearer establishment procedure in TS 38.508-1 table 4.5.4.2-3.</w:t>
              </w:r>
            </w:ins>
          </w:p>
        </w:tc>
        <w:tc>
          <w:tcPr>
            <w:tcW w:w="709" w:type="dxa"/>
          </w:tcPr>
          <w:p w:rsidR="003A75BA" w:rsidRPr="00F60643" w:rsidRDefault="003A75BA" w:rsidP="00D15387">
            <w:pPr>
              <w:pStyle w:val="TAC"/>
              <w:rPr>
                <w:ins w:id="280" w:author="Liubing (Leo)" w:date="2021-08-05T16:20:00Z"/>
              </w:rPr>
            </w:pPr>
            <w:ins w:id="281" w:author="Liubing (Leo)" w:date="2021-08-05T16:20:00Z">
              <w:r w:rsidRPr="00F60643">
                <w:t>-</w:t>
              </w:r>
            </w:ins>
          </w:p>
        </w:tc>
        <w:tc>
          <w:tcPr>
            <w:tcW w:w="2977" w:type="dxa"/>
          </w:tcPr>
          <w:p w:rsidR="003A75BA" w:rsidRPr="00F60643" w:rsidRDefault="003A75BA" w:rsidP="00D15387">
            <w:pPr>
              <w:pStyle w:val="TAL"/>
              <w:rPr>
                <w:ins w:id="282" w:author="Liubing (Leo)" w:date="2021-08-05T16:20:00Z"/>
              </w:rPr>
            </w:pPr>
            <w:ins w:id="283" w:author="Liubing (Leo)" w:date="2021-08-05T16:20:00Z">
              <w:r w:rsidRPr="00F60643">
                <w:t>-</w:t>
              </w:r>
            </w:ins>
          </w:p>
        </w:tc>
        <w:tc>
          <w:tcPr>
            <w:tcW w:w="567" w:type="dxa"/>
            <w:tcBorders>
              <w:top w:val="nil"/>
            </w:tcBorders>
          </w:tcPr>
          <w:p w:rsidR="003A75BA" w:rsidRPr="00F60643" w:rsidRDefault="003A75BA" w:rsidP="00D15387">
            <w:pPr>
              <w:pStyle w:val="TAC"/>
              <w:rPr>
                <w:ins w:id="284" w:author="Liubing (Leo)" w:date="2021-08-05T16:20:00Z"/>
              </w:rPr>
            </w:pPr>
            <w:ins w:id="285" w:author="Liubing (Leo)" w:date="2021-08-05T16:20:00Z">
              <w:r w:rsidRPr="00F60643">
                <w:t>-</w:t>
              </w:r>
            </w:ins>
          </w:p>
        </w:tc>
        <w:tc>
          <w:tcPr>
            <w:tcW w:w="764" w:type="dxa"/>
            <w:tcBorders>
              <w:top w:val="nil"/>
            </w:tcBorders>
          </w:tcPr>
          <w:p w:rsidR="003A75BA" w:rsidRPr="00F60643" w:rsidRDefault="003A75BA" w:rsidP="00D15387">
            <w:pPr>
              <w:pStyle w:val="TAC"/>
              <w:rPr>
                <w:ins w:id="286" w:author="Liubing (Leo)" w:date="2021-08-05T16:20:00Z"/>
              </w:rPr>
            </w:pPr>
            <w:ins w:id="287" w:author="Liubing (Leo)" w:date="2021-08-05T16:20:00Z">
              <w:r w:rsidRPr="00F60643">
                <w:t>-</w:t>
              </w:r>
            </w:ins>
          </w:p>
        </w:tc>
      </w:tr>
      <w:tr w:rsidR="003A75BA" w:rsidRPr="00F60643" w:rsidTr="00D15387">
        <w:trPr>
          <w:ins w:id="288" w:author="Liubing (Leo)" w:date="2021-08-05T16:20:00Z"/>
        </w:trPr>
        <w:tc>
          <w:tcPr>
            <w:tcW w:w="704" w:type="dxa"/>
            <w:tcBorders>
              <w:top w:val="nil"/>
            </w:tcBorders>
          </w:tcPr>
          <w:p w:rsidR="003A75BA" w:rsidRPr="00F60643" w:rsidRDefault="00030356" w:rsidP="00D15387">
            <w:pPr>
              <w:pStyle w:val="TAC"/>
              <w:rPr>
                <w:ins w:id="289" w:author="Liubing (Leo)" w:date="2021-08-05T16:20:00Z"/>
                <w:lang w:eastAsia="zh-CN"/>
              </w:rPr>
            </w:pPr>
            <w:ins w:id="290" w:author="Liubing (Leo)" w:date="2021-08-05T21:04:00Z">
              <w:r>
                <w:rPr>
                  <w:rFonts w:hint="eastAsia"/>
                  <w:lang w:eastAsia="zh-CN"/>
                </w:rPr>
                <w:t>1</w:t>
              </w:r>
              <w:r>
                <w:rPr>
                  <w:lang w:eastAsia="zh-CN"/>
                </w:rPr>
                <w:t>2</w:t>
              </w:r>
            </w:ins>
          </w:p>
        </w:tc>
        <w:tc>
          <w:tcPr>
            <w:tcW w:w="3913" w:type="dxa"/>
            <w:tcBorders>
              <w:top w:val="nil"/>
            </w:tcBorders>
          </w:tcPr>
          <w:p w:rsidR="003A75BA" w:rsidRPr="00F60643" w:rsidRDefault="003A75BA" w:rsidP="003A75BA">
            <w:pPr>
              <w:pStyle w:val="TAL"/>
              <w:rPr>
                <w:ins w:id="291" w:author="Liubing (Leo)" w:date="2021-08-05T16:20:00Z"/>
              </w:rPr>
            </w:pPr>
            <w:ins w:id="292" w:author="Liubing (Leo)" w:date="2021-08-05T16:21:00Z">
              <w:r>
                <w:rPr>
                  <w:rFonts w:cs="Arial"/>
                </w:rPr>
                <w:t>Check: Does t</w:t>
              </w:r>
            </w:ins>
            <w:ins w:id="293" w:author="Liubing (Leo)" w:date="2021-08-05T16:20:00Z">
              <w:r w:rsidRPr="00F60643">
                <w:rPr>
                  <w:rFonts w:cs="Arial"/>
                </w:rPr>
                <w:t xml:space="preserve">he UE transmit an </w:t>
              </w:r>
              <w:proofErr w:type="spellStart"/>
              <w:r w:rsidRPr="00F60643">
                <w:rPr>
                  <w:rFonts w:cs="Arial"/>
                </w:rPr>
                <w:t>RRCSetupComplete</w:t>
              </w:r>
              <w:proofErr w:type="spellEnd"/>
              <w:r w:rsidRPr="00F60643">
                <w:rPr>
                  <w:rFonts w:cs="Arial"/>
                </w:rPr>
                <w:t xml:space="preserve"> message </w:t>
              </w:r>
            </w:ins>
            <w:ins w:id="294" w:author="Liubing (Leo)" w:date="2021-08-05T16:21:00Z">
              <w:r w:rsidRPr="00F60643">
                <w:rPr>
                  <w:lang w:eastAsia="zh-CN"/>
                </w:rPr>
                <w:t xml:space="preserve">with </w:t>
              </w:r>
              <w:proofErr w:type="spellStart"/>
              <w:r w:rsidRPr="00F60643">
                <w:rPr>
                  <w:iCs/>
                </w:rPr>
                <w:t>logMeas</w:t>
              </w:r>
              <w:r w:rsidRPr="00F60643">
                <w:rPr>
                  <w:lang w:eastAsia="zh-CN"/>
                </w:rPr>
                <w:t>AvailableBT</w:t>
              </w:r>
              <w:proofErr w:type="spellEnd"/>
              <w:r w:rsidRPr="00F60643">
                <w:rPr>
                  <w:i/>
                  <w:lang w:eastAsia="zh-CN"/>
                </w:rPr>
                <w:t xml:space="preserve"> </w:t>
              </w:r>
              <w:r w:rsidRPr="00F60643">
                <w:rPr>
                  <w:lang w:eastAsia="zh-CN"/>
                </w:rPr>
                <w:t>included</w:t>
              </w:r>
              <w:r>
                <w:rPr>
                  <w:lang w:eastAsia="zh-CN"/>
                </w:rPr>
                <w:t>?</w:t>
              </w:r>
            </w:ins>
          </w:p>
        </w:tc>
        <w:tc>
          <w:tcPr>
            <w:tcW w:w="709" w:type="dxa"/>
          </w:tcPr>
          <w:p w:rsidR="003A75BA" w:rsidRPr="00F60643" w:rsidRDefault="003A75BA" w:rsidP="00D15387">
            <w:pPr>
              <w:pStyle w:val="TAC"/>
              <w:rPr>
                <w:ins w:id="295" w:author="Liubing (Leo)" w:date="2021-08-05T16:20:00Z"/>
              </w:rPr>
            </w:pPr>
            <w:ins w:id="296" w:author="Liubing (Leo)" w:date="2021-08-05T16:20:00Z">
              <w:r w:rsidRPr="00F60643">
                <w:t>--&gt;</w:t>
              </w:r>
            </w:ins>
          </w:p>
        </w:tc>
        <w:tc>
          <w:tcPr>
            <w:tcW w:w="2977" w:type="dxa"/>
          </w:tcPr>
          <w:p w:rsidR="003A75BA" w:rsidRDefault="003A75BA" w:rsidP="00D15387">
            <w:pPr>
              <w:pStyle w:val="TAL"/>
              <w:rPr>
                <w:ins w:id="297" w:author="Liubing (Leo)" w:date="2021-08-05T16:22:00Z"/>
              </w:rPr>
            </w:pPr>
            <w:ins w:id="298" w:author="Liubing (Leo)" w:date="2021-08-05T16:20:00Z">
              <w:r w:rsidRPr="00F60643">
                <w:t xml:space="preserve">NR RRC: </w:t>
              </w:r>
              <w:proofErr w:type="spellStart"/>
              <w:r w:rsidRPr="00F60643">
                <w:t>RRCSetupComplete</w:t>
              </w:r>
            </w:ins>
            <w:proofErr w:type="spellEnd"/>
          </w:p>
          <w:p w:rsidR="003A75BA" w:rsidRPr="00F60643" w:rsidRDefault="003A75BA" w:rsidP="00D15387">
            <w:pPr>
              <w:pStyle w:val="TAL"/>
              <w:rPr>
                <w:ins w:id="299" w:author="Liubing (Leo)" w:date="2021-08-05T16:20:00Z"/>
              </w:rPr>
            </w:pPr>
            <w:ins w:id="300" w:author="Liubing (Leo)" w:date="2021-08-05T16:22:00Z">
              <w:r>
                <w:t>5GMM: Service Request</w:t>
              </w:r>
            </w:ins>
          </w:p>
        </w:tc>
        <w:tc>
          <w:tcPr>
            <w:tcW w:w="567" w:type="dxa"/>
            <w:tcBorders>
              <w:top w:val="nil"/>
            </w:tcBorders>
          </w:tcPr>
          <w:p w:rsidR="003A75BA" w:rsidRPr="00F60643" w:rsidRDefault="003A75BA" w:rsidP="00D15387">
            <w:pPr>
              <w:pStyle w:val="TAC"/>
              <w:rPr>
                <w:ins w:id="301" w:author="Liubing (Leo)" w:date="2021-08-05T16:20:00Z"/>
                <w:lang w:eastAsia="zh-CN"/>
              </w:rPr>
            </w:pPr>
            <w:ins w:id="302" w:author="Liubing (Leo)" w:date="2021-08-05T16:22:00Z">
              <w:r>
                <w:rPr>
                  <w:rFonts w:hint="eastAsia"/>
                  <w:lang w:eastAsia="zh-CN"/>
                </w:rPr>
                <w:t>1</w:t>
              </w:r>
            </w:ins>
          </w:p>
        </w:tc>
        <w:tc>
          <w:tcPr>
            <w:tcW w:w="764" w:type="dxa"/>
            <w:tcBorders>
              <w:top w:val="nil"/>
            </w:tcBorders>
          </w:tcPr>
          <w:p w:rsidR="003A75BA" w:rsidRPr="00F60643" w:rsidRDefault="003A75BA" w:rsidP="00D15387">
            <w:pPr>
              <w:pStyle w:val="TAC"/>
              <w:rPr>
                <w:ins w:id="303" w:author="Liubing (Leo)" w:date="2021-08-05T16:20:00Z"/>
                <w:lang w:eastAsia="zh-CN"/>
              </w:rPr>
            </w:pPr>
            <w:ins w:id="304" w:author="Liubing (Leo)" w:date="2021-08-05T16:22:00Z">
              <w:r>
                <w:rPr>
                  <w:rFonts w:hint="eastAsia"/>
                  <w:lang w:eastAsia="zh-CN"/>
                </w:rPr>
                <w:t>P</w:t>
              </w:r>
            </w:ins>
          </w:p>
        </w:tc>
      </w:tr>
      <w:tr w:rsidR="003A75BA" w:rsidRPr="00F60643" w:rsidTr="00D15387">
        <w:trPr>
          <w:ins w:id="305" w:author="Liubing (Leo)" w:date="2021-08-05T16:20:00Z"/>
        </w:trPr>
        <w:tc>
          <w:tcPr>
            <w:tcW w:w="704" w:type="dxa"/>
            <w:tcBorders>
              <w:top w:val="nil"/>
            </w:tcBorders>
          </w:tcPr>
          <w:p w:rsidR="003A75BA" w:rsidRPr="00F60643" w:rsidRDefault="00030356" w:rsidP="00D15387">
            <w:pPr>
              <w:pStyle w:val="TAC"/>
              <w:rPr>
                <w:ins w:id="306" w:author="Liubing (Leo)" w:date="2021-08-05T16:20:00Z"/>
                <w:lang w:eastAsia="zh-CN"/>
              </w:rPr>
            </w:pPr>
            <w:ins w:id="307" w:author="Liubing (Leo)" w:date="2021-08-05T21:04:00Z">
              <w:r>
                <w:rPr>
                  <w:rFonts w:hint="eastAsia"/>
                  <w:lang w:eastAsia="zh-CN"/>
                </w:rPr>
                <w:t>1</w:t>
              </w:r>
              <w:r>
                <w:rPr>
                  <w:lang w:eastAsia="zh-CN"/>
                </w:rPr>
                <w:t>3-16</w:t>
              </w:r>
            </w:ins>
          </w:p>
        </w:tc>
        <w:tc>
          <w:tcPr>
            <w:tcW w:w="3913" w:type="dxa"/>
            <w:tcBorders>
              <w:top w:val="nil"/>
            </w:tcBorders>
          </w:tcPr>
          <w:p w:rsidR="003A75BA" w:rsidRPr="00F60643" w:rsidRDefault="003A75BA" w:rsidP="00D15387">
            <w:pPr>
              <w:pStyle w:val="TAL"/>
              <w:rPr>
                <w:ins w:id="308" w:author="Liubing (Leo)" w:date="2021-08-05T16:20:00Z"/>
              </w:rPr>
            </w:pPr>
            <w:ins w:id="309" w:author="Liubing (Leo)" w:date="2021-08-05T16:2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ins>
          </w:p>
        </w:tc>
        <w:tc>
          <w:tcPr>
            <w:tcW w:w="709" w:type="dxa"/>
          </w:tcPr>
          <w:p w:rsidR="003A75BA" w:rsidRPr="00F60643" w:rsidRDefault="003A75BA" w:rsidP="00D15387">
            <w:pPr>
              <w:pStyle w:val="TAC"/>
              <w:rPr>
                <w:ins w:id="310" w:author="Liubing (Leo)" w:date="2021-08-05T16:20:00Z"/>
              </w:rPr>
            </w:pPr>
            <w:ins w:id="311" w:author="Liubing (Leo)" w:date="2021-08-05T16:20:00Z">
              <w:r w:rsidRPr="00F60643">
                <w:t>-</w:t>
              </w:r>
            </w:ins>
          </w:p>
        </w:tc>
        <w:tc>
          <w:tcPr>
            <w:tcW w:w="2977" w:type="dxa"/>
          </w:tcPr>
          <w:p w:rsidR="003A75BA" w:rsidRPr="00F60643" w:rsidRDefault="003A75BA" w:rsidP="00D15387">
            <w:pPr>
              <w:pStyle w:val="TAL"/>
              <w:rPr>
                <w:ins w:id="312" w:author="Liubing (Leo)" w:date="2021-08-05T16:20:00Z"/>
              </w:rPr>
            </w:pPr>
            <w:ins w:id="313" w:author="Liubing (Leo)" w:date="2021-08-05T16:20:00Z">
              <w:r w:rsidRPr="00F60643">
                <w:t>-</w:t>
              </w:r>
            </w:ins>
          </w:p>
        </w:tc>
        <w:tc>
          <w:tcPr>
            <w:tcW w:w="567" w:type="dxa"/>
            <w:tcBorders>
              <w:top w:val="nil"/>
            </w:tcBorders>
          </w:tcPr>
          <w:p w:rsidR="003A75BA" w:rsidRPr="00F60643" w:rsidRDefault="003A75BA" w:rsidP="00D15387">
            <w:pPr>
              <w:pStyle w:val="TAC"/>
              <w:rPr>
                <w:ins w:id="314" w:author="Liubing (Leo)" w:date="2021-08-05T16:20:00Z"/>
              </w:rPr>
            </w:pPr>
            <w:ins w:id="315" w:author="Liubing (Leo)" w:date="2021-08-05T16:20:00Z">
              <w:r w:rsidRPr="00F60643">
                <w:t>-</w:t>
              </w:r>
            </w:ins>
          </w:p>
        </w:tc>
        <w:tc>
          <w:tcPr>
            <w:tcW w:w="764" w:type="dxa"/>
            <w:tcBorders>
              <w:top w:val="nil"/>
            </w:tcBorders>
          </w:tcPr>
          <w:p w:rsidR="003A75BA" w:rsidRPr="00F60643" w:rsidRDefault="003A75BA" w:rsidP="00D15387">
            <w:pPr>
              <w:pStyle w:val="TAC"/>
              <w:rPr>
                <w:ins w:id="316" w:author="Liubing (Leo)" w:date="2021-08-05T16:20:00Z"/>
              </w:rPr>
            </w:pPr>
            <w:ins w:id="317" w:author="Liubing (Leo)" w:date="2021-08-05T16:20:00Z">
              <w:r w:rsidRPr="00F60643">
                <w:t>-</w:t>
              </w:r>
            </w:ins>
          </w:p>
        </w:tc>
      </w:tr>
      <w:tr w:rsidR="003A75BA" w:rsidRPr="00F60643" w:rsidTr="00D15387">
        <w:trPr>
          <w:ins w:id="318" w:author="Liubing (Leo)" w:date="2021-08-05T16:20:00Z"/>
        </w:trPr>
        <w:tc>
          <w:tcPr>
            <w:tcW w:w="704" w:type="dxa"/>
          </w:tcPr>
          <w:p w:rsidR="003A75BA" w:rsidRPr="00F60643" w:rsidRDefault="00030356" w:rsidP="00D15387">
            <w:pPr>
              <w:pStyle w:val="TAC"/>
              <w:rPr>
                <w:ins w:id="319" w:author="Liubing (Leo)" w:date="2021-08-05T16:20:00Z"/>
                <w:lang w:eastAsia="zh-CN"/>
              </w:rPr>
            </w:pPr>
            <w:ins w:id="320" w:author="Liubing (Leo)" w:date="2021-08-05T21:04:00Z">
              <w:r>
                <w:rPr>
                  <w:rFonts w:hint="eastAsia"/>
                  <w:lang w:eastAsia="zh-CN"/>
                </w:rPr>
                <w:t>1</w:t>
              </w:r>
              <w:r>
                <w:rPr>
                  <w:lang w:eastAsia="zh-CN"/>
                </w:rPr>
                <w:t>7</w:t>
              </w:r>
            </w:ins>
          </w:p>
        </w:tc>
        <w:tc>
          <w:tcPr>
            <w:tcW w:w="3913" w:type="dxa"/>
          </w:tcPr>
          <w:p w:rsidR="003A75BA" w:rsidRPr="00F60643" w:rsidRDefault="003A75BA" w:rsidP="00D15387">
            <w:pPr>
              <w:pStyle w:val="TAL"/>
              <w:rPr>
                <w:ins w:id="321" w:author="Liubing (Leo)" w:date="2021-08-05T16:20:00Z"/>
              </w:rPr>
            </w:pPr>
            <w:ins w:id="322" w:author="Liubing (Leo)" w:date="2021-08-05T16:2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ins>
            <w:ins w:id="323" w:author="Liubing (Leo)" w:date="2021-08-05T21:41:00Z">
              <w:r w:rsidR="00AC444D" w:rsidRPr="00AC444D">
                <w:rPr>
                  <w:i/>
                  <w:iCs/>
                  <w:lang w:eastAsia="zh-CN"/>
                </w:rPr>
                <w:t>logMeasReportReq-r16</w:t>
              </w:r>
            </w:ins>
            <w:ins w:id="324" w:author="Liubing (Leo)" w:date="2021-08-05T16:20:00Z">
              <w:r w:rsidRPr="00F60643">
                <w:rPr>
                  <w:lang w:eastAsia="zh-CN"/>
                </w:rPr>
                <w:t>.</w:t>
              </w:r>
            </w:ins>
          </w:p>
        </w:tc>
        <w:tc>
          <w:tcPr>
            <w:tcW w:w="709" w:type="dxa"/>
          </w:tcPr>
          <w:p w:rsidR="003A75BA" w:rsidRPr="00F60643" w:rsidRDefault="003A75BA" w:rsidP="00D15387">
            <w:pPr>
              <w:pStyle w:val="TAC"/>
              <w:rPr>
                <w:ins w:id="325" w:author="Liubing (Leo)" w:date="2021-08-05T16:20:00Z"/>
              </w:rPr>
            </w:pPr>
            <w:ins w:id="326" w:author="Liubing (Leo)" w:date="2021-08-05T16:20:00Z">
              <w:r w:rsidRPr="00F60643">
                <w:t>&lt;--</w:t>
              </w:r>
            </w:ins>
          </w:p>
        </w:tc>
        <w:tc>
          <w:tcPr>
            <w:tcW w:w="2977" w:type="dxa"/>
          </w:tcPr>
          <w:p w:rsidR="003A75BA" w:rsidRPr="00F60643" w:rsidRDefault="003A75BA" w:rsidP="00D15387">
            <w:pPr>
              <w:pStyle w:val="TAL"/>
              <w:rPr>
                <w:ins w:id="327" w:author="Liubing (Leo)" w:date="2021-08-05T16:20:00Z"/>
              </w:rPr>
            </w:pPr>
            <w:proofErr w:type="spellStart"/>
            <w:ins w:id="328" w:author="Liubing (Leo)" w:date="2021-08-05T16:20:00Z">
              <w:r w:rsidRPr="00F60643">
                <w:rPr>
                  <w:i/>
                </w:rPr>
                <w:t>UEInformationRequest</w:t>
              </w:r>
              <w:proofErr w:type="spellEnd"/>
            </w:ins>
          </w:p>
        </w:tc>
        <w:tc>
          <w:tcPr>
            <w:tcW w:w="567" w:type="dxa"/>
          </w:tcPr>
          <w:p w:rsidR="003A75BA" w:rsidRPr="00F60643" w:rsidRDefault="003A75BA" w:rsidP="00D15387">
            <w:pPr>
              <w:pStyle w:val="TAC"/>
              <w:rPr>
                <w:ins w:id="329" w:author="Liubing (Leo)" w:date="2021-08-05T16:20:00Z"/>
              </w:rPr>
            </w:pPr>
            <w:ins w:id="330" w:author="Liubing (Leo)" w:date="2021-08-05T16:20:00Z">
              <w:r w:rsidRPr="00F60643">
                <w:t>-</w:t>
              </w:r>
            </w:ins>
          </w:p>
        </w:tc>
        <w:tc>
          <w:tcPr>
            <w:tcW w:w="764" w:type="dxa"/>
          </w:tcPr>
          <w:p w:rsidR="003A75BA" w:rsidRPr="00F60643" w:rsidRDefault="003A75BA" w:rsidP="00D15387">
            <w:pPr>
              <w:pStyle w:val="TAC"/>
              <w:rPr>
                <w:ins w:id="331" w:author="Liubing (Leo)" w:date="2021-08-05T16:20:00Z"/>
              </w:rPr>
            </w:pPr>
            <w:ins w:id="332" w:author="Liubing (Leo)" w:date="2021-08-05T16:20:00Z">
              <w:r w:rsidRPr="00F60643">
                <w:t>-</w:t>
              </w:r>
            </w:ins>
          </w:p>
        </w:tc>
      </w:tr>
      <w:tr w:rsidR="003A75BA" w:rsidRPr="00F60643" w:rsidTr="00D15387">
        <w:trPr>
          <w:ins w:id="333" w:author="Liubing (Leo)" w:date="2021-08-05T16:20:00Z"/>
        </w:trPr>
        <w:tc>
          <w:tcPr>
            <w:tcW w:w="704" w:type="dxa"/>
          </w:tcPr>
          <w:p w:rsidR="003A75BA" w:rsidRPr="00F60643" w:rsidRDefault="00030356" w:rsidP="00D15387">
            <w:pPr>
              <w:pStyle w:val="TAC"/>
              <w:rPr>
                <w:ins w:id="334" w:author="Liubing (Leo)" w:date="2021-08-05T16:20:00Z"/>
                <w:lang w:eastAsia="zh-CN"/>
              </w:rPr>
            </w:pPr>
            <w:ins w:id="335" w:author="Liubing (Leo)" w:date="2021-08-05T21:04:00Z">
              <w:r>
                <w:rPr>
                  <w:rFonts w:hint="eastAsia"/>
                  <w:lang w:eastAsia="zh-CN"/>
                </w:rPr>
                <w:t>1</w:t>
              </w:r>
              <w:r>
                <w:rPr>
                  <w:lang w:eastAsia="zh-CN"/>
                </w:rPr>
                <w:t>8</w:t>
              </w:r>
            </w:ins>
          </w:p>
        </w:tc>
        <w:tc>
          <w:tcPr>
            <w:tcW w:w="3913" w:type="dxa"/>
          </w:tcPr>
          <w:p w:rsidR="003A75BA" w:rsidRPr="00F60643" w:rsidRDefault="003A75BA" w:rsidP="003A75BA">
            <w:pPr>
              <w:pStyle w:val="TAL"/>
              <w:rPr>
                <w:ins w:id="336" w:author="Liubing (Leo)" w:date="2021-08-05T16:20:00Z"/>
              </w:rPr>
            </w:pPr>
            <w:ins w:id="337" w:author="Liubing (Leo)" w:date="2021-08-05T16:20:00Z">
              <w:r w:rsidRPr="00F60643">
                <w:rPr>
                  <w:lang w:eastAsia="zh-CN"/>
                </w:rPr>
                <w:t xml:space="preserve">Check: </w:t>
              </w:r>
            </w:ins>
            <w:ins w:id="338" w:author="Liubing (Leo)" w:date="2021-08-05T16:23:00Z">
              <w:r w:rsidRPr="00F60643">
                <w:t xml:space="preserve">Does the UE transmit a </w:t>
              </w:r>
              <w:proofErr w:type="spellStart"/>
              <w:r w:rsidRPr="00F60643">
                <w:rPr>
                  <w:i/>
                </w:rPr>
                <w:t>UEInformationResponse</w:t>
              </w:r>
              <w:proofErr w:type="spellEnd"/>
              <w:r w:rsidRPr="00F60643">
                <w:t xml:space="preserve"> message </w:t>
              </w:r>
              <w:r w:rsidRPr="00F60643">
                <w:rPr>
                  <w:lang w:eastAsia="zh-CN"/>
                </w:rPr>
                <w:t xml:space="preserve">with </w:t>
              </w:r>
              <w:proofErr w:type="spellStart"/>
              <w:r w:rsidRPr="00F60643">
                <w:rPr>
                  <w:i/>
                </w:rPr>
                <w:t>logMeasResultListBT</w:t>
              </w:r>
              <w:proofErr w:type="spellEnd"/>
              <w:r w:rsidRPr="00F60643">
                <w:t xml:space="preserve"> including one entry (Bluetooth </w:t>
              </w:r>
              <w:r w:rsidRPr="00F60643">
                <w:rPr>
                  <w:iCs/>
                  <w:lang w:eastAsia="zh-CN"/>
                </w:rPr>
                <w:t>beacon</w:t>
              </w:r>
              <w:r w:rsidRPr="00F60643">
                <w:t xml:space="preserve"> 1) measurement result?</w:t>
              </w:r>
            </w:ins>
          </w:p>
        </w:tc>
        <w:tc>
          <w:tcPr>
            <w:tcW w:w="709" w:type="dxa"/>
          </w:tcPr>
          <w:p w:rsidR="003A75BA" w:rsidRPr="00F60643" w:rsidRDefault="003A75BA" w:rsidP="00D15387">
            <w:pPr>
              <w:pStyle w:val="TAC"/>
              <w:rPr>
                <w:ins w:id="339" w:author="Liubing (Leo)" w:date="2021-08-05T16:20:00Z"/>
              </w:rPr>
            </w:pPr>
            <w:ins w:id="340" w:author="Liubing (Leo)" w:date="2021-08-05T16:20:00Z">
              <w:r w:rsidRPr="00F60643">
                <w:t>--&gt;</w:t>
              </w:r>
            </w:ins>
          </w:p>
        </w:tc>
        <w:tc>
          <w:tcPr>
            <w:tcW w:w="2977" w:type="dxa"/>
          </w:tcPr>
          <w:p w:rsidR="003A75BA" w:rsidRPr="00F60643" w:rsidRDefault="003A75BA" w:rsidP="00D15387">
            <w:pPr>
              <w:pStyle w:val="TAL"/>
              <w:rPr>
                <w:ins w:id="341" w:author="Liubing (Leo)" w:date="2021-08-05T16:20:00Z"/>
              </w:rPr>
            </w:pPr>
            <w:proofErr w:type="spellStart"/>
            <w:ins w:id="342" w:author="Liubing (Leo)" w:date="2021-08-05T16:20:00Z">
              <w:r w:rsidRPr="00F60643">
                <w:rPr>
                  <w:i/>
                </w:rPr>
                <w:t>UEInformationResponse</w:t>
              </w:r>
              <w:proofErr w:type="spellEnd"/>
            </w:ins>
          </w:p>
        </w:tc>
        <w:tc>
          <w:tcPr>
            <w:tcW w:w="567" w:type="dxa"/>
          </w:tcPr>
          <w:p w:rsidR="003A75BA" w:rsidRPr="00F60643" w:rsidRDefault="003A75BA" w:rsidP="00256BAC">
            <w:pPr>
              <w:pStyle w:val="TAC"/>
              <w:rPr>
                <w:ins w:id="343" w:author="Liubing (Leo)" w:date="2021-08-05T16:20:00Z"/>
              </w:rPr>
            </w:pPr>
            <w:ins w:id="344" w:author="Liubing (Leo)" w:date="2021-08-05T16:23:00Z">
              <w:r>
                <w:t>2</w:t>
              </w:r>
            </w:ins>
          </w:p>
        </w:tc>
        <w:tc>
          <w:tcPr>
            <w:tcW w:w="764" w:type="dxa"/>
          </w:tcPr>
          <w:p w:rsidR="003A75BA" w:rsidRPr="00F60643" w:rsidRDefault="003A75BA" w:rsidP="00D15387">
            <w:pPr>
              <w:pStyle w:val="TAC"/>
              <w:rPr>
                <w:ins w:id="345" w:author="Liubing (Leo)" w:date="2021-08-05T16:20:00Z"/>
              </w:rPr>
            </w:pPr>
            <w:ins w:id="346" w:author="Liubing (Leo)" w:date="2021-08-05T16:20:00Z">
              <w:r w:rsidRPr="00F60643">
                <w:t>P</w:t>
              </w:r>
            </w:ins>
          </w:p>
        </w:tc>
      </w:tr>
    </w:tbl>
    <w:p w:rsidR="003A75BA" w:rsidRPr="00F60643" w:rsidRDefault="003A75BA" w:rsidP="00FA15F2">
      <w:pPr>
        <w:rPr>
          <w:ins w:id="347" w:author="Liubing (Leo)" w:date="2021-08-05T15:55:00Z"/>
        </w:rPr>
      </w:pPr>
    </w:p>
    <w:p w:rsidR="00FA15F2" w:rsidRPr="00F60643" w:rsidRDefault="00FA15F2" w:rsidP="00FA15F2">
      <w:pPr>
        <w:pStyle w:val="H6"/>
        <w:rPr>
          <w:ins w:id="348" w:author="Liubing (Leo)" w:date="2021-08-05T15:55:00Z"/>
        </w:rPr>
      </w:pPr>
      <w:ins w:id="349" w:author="Liubing (Leo)" w:date="2021-08-05T15:55:00Z">
        <w:r>
          <w:rPr>
            <w:lang w:eastAsia="zh-CN"/>
          </w:rPr>
          <w:lastRenderedPageBreak/>
          <w:t>8.1.6.3.4</w:t>
        </w:r>
        <w:r w:rsidRPr="00F60643">
          <w:rPr>
            <w:lang w:eastAsia="zh-CN"/>
          </w:rPr>
          <w:t>.1</w:t>
        </w:r>
        <w:r w:rsidRPr="00F60643">
          <w:t>.</w:t>
        </w:r>
        <w:r w:rsidRPr="00F60643">
          <w:rPr>
            <w:lang w:eastAsia="zh-CN"/>
          </w:rPr>
          <w:t>3</w:t>
        </w:r>
        <w:r w:rsidRPr="00F60643">
          <w:t>.3</w:t>
        </w:r>
        <w:r w:rsidRPr="00F60643">
          <w:tab/>
          <w:t>Specific message contents</w:t>
        </w:r>
      </w:ins>
    </w:p>
    <w:p w:rsidR="00F52709" w:rsidRPr="00F60643" w:rsidRDefault="00F52709" w:rsidP="00F52709">
      <w:pPr>
        <w:pStyle w:val="TH"/>
        <w:rPr>
          <w:ins w:id="350" w:author="Liubing (Leo)" w:date="2021-08-05T21:17:00Z"/>
        </w:rPr>
      </w:pPr>
      <w:ins w:id="351" w:author="Liubing (Leo)" w:date="2021-08-05T21:17:00Z">
        <w:r w:rsidRPr="00F60643">
          <w:t>Table 8.1.6.</w:t>
        </w:r>
        <w:r>
          <w:t>3.4.1</w:t>
        </w:r>
        <w:r w:rsidRPr="00F60643">
          <w:t xml:space="preserve">.3.3-1: </w:t>
        </w:r>
        <w:proofErr w:type="spellStart"/>
        <w:r w:rsidRPr="00F52709">
          <w:rPr>
            <w:i/>
          </w:rPr>
          <w:t>LoggedMeasurementConfiguration</w:t>
        </w:r>
        <w:proofErr w:type="spellEnd"/>
        <w:r w:rsidRPr="00F60643">
          <w:rPr>
            <w:i/>
          </w:rPr>
          <w:t xml:space="preserve"> </w:t>
        </w:r>
        <w:r w:rsidRPr="00F60643">
          <w:t xml:space="preserve">(step </w:t>
        </w:r>
        <w:r>
          <w:t>1</w:t>
        </w:r>
        <w:r w:rsidRPr="00F60643">
          <w:t xml:space="preserve">, </w:t>
        </w:r>
        <w:r>
          <w:t>Table 8.1.6.3.4</w:t>
        </w:r>
        <w:r w:rsidRPr="00F60643">
          <w:t>.1.3.2-</w:t>
        </w:r>
        <w:r>
          <w:t>1</w:t>
        </w:r>
        <w:r w:rsidRPr="00F6064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F52709" w:rsidRPr="00F60643" w:rsidTr="00F52709">
        <w:trPr>
          <w:jc w:val="center"/>
          <w:ins w:id="352" w:author="Liubing (Leo)" w:date="2021-08-05T21:17:00Z"/>
        </w:trPr>
        <w:tc>
          <w:tcPr>
            <w:tcW w:w="9639" w:type="dxa"/>
            <w:gridSpan w:val="4"/>
            <w:tcBorders>
              <w:top w:val="single" w:sz="4" w:space="0" w:color="auto"/>
              <w:left w:val="single" w:sz="4" w:space="0" w:color="auto"/>
              <w:bottom w:val="single" w:sz="4" w:space="0" w:color="auto"/>
              <w:right w:val="single" w:sz="4" w:space="0" w:color="auto"/>
            </w:tcBorders>
            <w:hideMark/>
          </w:tcPr>
          <w:p w:rsidR="00F52709" w:rsidRPr="00F60643" w:rsidRDefault="00F52709" w:rsidP="006B448E">
            <w:pPr>
              <w:pStyle w:val="TAL"/>
              <w:rPr>
                <w:ins w:id="353" w:author="Liubing (Leo)" w:date="2021-08-05T21:17:00Z"/>
              </w:rPr>
            </w:pPr>
            <w:ins w:id="354" w:author="Liubing (Leo)" w:date="2021-08-05T21:17:00Z">
              <w:r w:rsidRPr="00F60643">
                <w:t xml:space="preserve">Derivation path: 38.508 clause 4.6.1 table 4.6.1-5AA </w:t>
              </w:r>
              <w:proofErr w:type="spellStart"/>
              <w:r w:rsidRPr="00F60643">
                <w:rPr>
                  <w:rFonts w:eastAsia="Malgun Gothic"/>
                  <w:i/>
                  <w:lang w:eastAsia="ko-KR"/>
                </w:rPr>
                <w:t>LoggedMeasurementConfiguration</w:t>
              </w:r>
              <w:proofErr w:type="spellEnd"/>
            </w:ins>
          </w:p>
        </w:tc>
      </w:tr>
      <w:tr w:rsidR="00F52709" w:rsidRPr="00F60643" w:rsidTr="00F52709">
        <w:trPr>
          <w:jc w:val="center"/>
          <w:ins w:id="355"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56" w:author="Liubing (Leo)" w:date="2021-08-05T21:17:00Z"/>
              </w:rPr>
            </w:pPr>
            <w:ins w:id="357" w:author="Liubing (Leo)" w:date="2021-08-05T21:17:00Z">
              <w:r w:rsidRPr="00F60643">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58" w:author="Liubing (Leo)" w:date="2021-08-05T21:17:00Z"/>
              </w:rPr>
            </w:pPr>
            <w:ins w:id="359" w:author="Liubing (Leo)" w:date="2021-08-05T21:17:00Z">
              <w:r w:rsidRPr="00F60643">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60" w:author="Liubing (Leo)" w:date="2021-08-05T21:17:00Z"/>
              </w:rPr>
            </w:pPr>
            <w:ins w:id="361" w:author="Liubing (Leo)" w:date="2021-08-05T21:17:00Z">
              <w:r w:rsidRPr="00F60643">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62" w:author="Liubing (Leo)" w:date="2021-08-05T21:17:00Z"/>
              </w:rPr>
            </w:pPr>
            <w:ins w:id="363" w:author="Liubing (Leo)" w:date="2021-08-05T21:17:00Z">
              <w:r w:rsidRPr="00F60643">
                <w:t>Condition</w:t>
              </w:r>
            </w:ins>
          </w:p>
        </w:tc>
      </w:tr>
      <w:tr w:rsidR="00F52709" w:rsidRPr="00F60643" w:rsidTr="00F52709">
        <w:trPr>
          <w:jc w:val="center"/>
          <w:ins w:id="36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65" w:author="Liubing (Leo)" w:date="2021-08-05T21:17:00Z"/>
              </w:rPr>
            </w:pPr>
            <w:ins w:id="366" w:author="Liubing (Leo)" w:date="2021-08-05T21:17:00Z">
              <w:r w:rsidRPr="00F60643">
                <w:t>LoggedMeasurementConfiguration-r16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7"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8"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9" w:author="Liubing (Leo)" w:date="2021-08-05T21:17:00Z"/>
              </w:rPr>
            </w:pPr>
          </w:p>
        </w:tc>
      </w:tr>
      <w:tr w:rsidR="00F52709" w:rsidRPr="00F60643" w:rsidTr="00F52709">
        <w:trPr>
          <w:jc w:val="center"/>
          <w:ins w:id="370"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71" w:author="Liubing (Leo)" w:date="2021-08-05T21:17:00Z"/>
              </w:rPr>
            </w:pPr>
            <w:ins w:id="372" w:author="Liubing (Leo)" w:date="2021-08-05T21:17:00Z">
              <w:r w:rsidRPr="00F60643">
                <w:t xml:space="preserve">  </w:t>
              </w:r>
              <w:proofErr w:type="spellStart"/>
              <w:r w:rsidRPr="00F60643">
                <w:t>criticalExtensions</w:t>
              </w:r>
              <w:proofErr w:type="spellEnd"/>
              <w:r w:rsidRPr="00F60643">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3"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4"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5" w:author="Liubing (Leo)" w:date="2021-08-05T21:17:00Z"/>
              </w:rPr>
            </w:pPr>
          </w:p>
        </w:tc>
      </w:tr>
      <w:tr w:rsidR="00F52709" w:rsidRPr="00F60643" w:rsidTr="00F52709">
        <w:trPr>
          <w:jc w:val="center"/>
          <w:ins w:id="376"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77" w:author="Liubing (Leo)" w:date="2021-08-05T21:17:00Z"/>
              </w:rPr>
            </w:pPr>
            <w:ins w:id="378" w:author="Liubing (Leo)" w:date="2021-08-05T21:17:00Z">
              <w:r w:rsidRPr="00F60643">
                <w:t xml:space="preserve">    loggedMeasurementConfiguration-r16-IEs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9"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1" w:author="Liubing (Leo)" w:date="2021-08-05T21:17:00Z"/>
              </w:rPr>
            </w:pPr>
          </w:p>
        </w:tc>
      </w:tr>
      <w:tr w:rsidR="00F52709" w:rsidRPr="00F60643" w:rsidTr="00F52709">
        <w:trPr>
          <w:jc w:val="center"/>
          <w:ins w:id="38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3" w:author="Liubing (Leo)" w:date="2021-08-05T21:17:00Z"/>
                <w:lang w:eastAsia="zh-CN"/>
              </w:rPr>
            </w:pPr>
            <w:ins w:id="384" w:author="Liubing (Leo)" w:date="2021-08-05T21:17:00Z">
              <w:r w:rsidRPr="00F60643">
                <w:rPr>
                  <w:lang w:eastAsia="zh-CN"/>
                </w:rPr>
                <w:t xml:space="preserve">      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5" w:author="Liubing (Leo)" w:date="2021-08-05T21:17:00Z"/>
                <w:lang w:eastAsia="zh-CN"/>
              </w:rPr>
            </w:pPr>
            <w:ins w:id="386"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7"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8" w:author="Liubing (Leo)" w:date="2021-08-05T21:17:00Z"/>
              </w:rPr>
            </w:pPr>
          </w:p>
        </w:tc>
      </w:tr>
      <w:tr w:rsidR="00F52709" w:rsidRPr="00F60643" w:rsidTr="00F52709">
        <w:trPr>
          <w:jc w:val="center"/>
          <w:ins w:id="389"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0" w:author="Liubing (Leo)" w:date="2021-08-05T21:17:00Z"/>
                <w:lang w:eastAsia="zh-CN"/>
              </w:rPr>
            </w:pPr>
            <w:ins w:id="391" w:author="Liubing (Leo)" w:date="2021-08-05T21:17:00Z">
              <w:r w:rsidRPr="00F60643">
                <w:rPr>
                  <w:lang w:eastAsia="zh-CN"/>
                </w:rPr>
                <w:t xml:space="preserve">      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2" w:author="Liubing (Leo)" w:date="2021-08-05T21:17:00Z"/>
              </w:rPr>
            </w:pPr>
            <w:ins w:id="393"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4"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5" w:author="Liubing (Leo)" w:date="2021-08-05T21:17:00Z"/>
              </w:rPr>
            </w:pPr>
          </w:p>
        </w:tc>
      </w:tr>
      <w:tr w:rsidR="00F52709" w:rsidRPr="00F60643" w:rsidTr="00F52709">
        <w:trPr>
          <w:jc w:val="center"/>
          <w:ins w:id="396"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7" w:author="Liubing (Leo)" w:date="2021-08-05T21:17:00Z"/>
                <w:lang w:eastAsia="zh-CN"/>
              </w:rPr>
            </w:pPr>
            <w:ins w:id="398" w:author="Liubing (Leo)" w:date="2021-08-05T21:17:00Z">
              <w:r w:rsidRPr="00F60643">
                <w:rPr>
                  <w:lang w:eastAsia="zh-CN"/>
                </w:rPr>
                <w:t xml:space="preserve">      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9" w:author="Liubing (Leo)" w:date="2021-08-05T21:17:00Z"/>
              </w:rPr>
            </w:pPr>
            <w:ins w:id="400"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1"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2" w:author="Liubing (Leo)" w:date="2021-08-05T21:17:00Z"/>
              </w:rPr>
            </w:pPr>
          </w:p>
        </w:tc>
      </w:tr>
      <w:tr w:rsidR="00F52709" w:rsidRPr="00F60643" w:rsidTr="00F52709">
        <w:trPr>
          <w:jc w:val="center"/>
          <w:ins w:id="403"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4" w:author="Liubing (Leo)" w:date="2021-08-05T21:17:00Z"/>
                <w:lang w:eastAsia="zh-CN"/>
              </w:rPr>
            </w:pPr>
            <w:ins w:id="405" w:author="Liubing (Leo)" w:date="2021-08-05T21:17:00Z">
              <w:r w:rsidRPr="00F60643">
                <w:rPr>
                  <w:lang w:eastAsia="zh-CN"/>
                </w:rPr>
                <w:t xml:space="preserve">      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6" w:author="Liubing (Leo)" w:date="2021-08-05T21:17:00Z"/>
              </w:rPr>
            </w:pPr>
            <w:ins w:id="407"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8"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9" w:author="Liubing (Leo)" w:date="2021-08-05T21:17:00Z"/>
              </w:rPr>
            </w:pPr>
          </w:p>
        </w:tc>
      </w:tr>
      <w:tr w:rsidR="00F52709" w:rsidRPr="00F60643" w:rsidTr="00F52709">
        <w:trPr>
          <w:jc w:val="center"/>
          <w:ins w:id="410"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1" w:author="Liubing (Leo)" w:date="2021-08-05T21:17:00Z"/>
                <w:lang w:eastAsia="zh-CN"/>
              </w:rPr>
            </w:pPr>
            <w:ins w:id="412" w:author="Liubing (Leo)" w:date="2021-08-05T21:17:00Z">
              <w:r w:rsidRPr="00F60643">
                <w:rPr>
                  <w:lang w:eastAsia="zh-CN"/>
                </w:rPr>
                <w:t xml:space="preserve">      </w:t>
              </w:r>
              <w:r w:rsidRPr="00F60643">
                <w:t xml:space="preserve">bt-NameList-r16  </w:t>
              </w:r>
              <w:r w:rsidRPr="00F60643">
                <w:rPr>
                  <w:bCs/>
                </w:rPr>
                <w:t>SEQUENCE { SIZE (1..</w:t>
              </w:r>
              <w:r w:rsidRPr="00F60643">
                <w:rPr>
                  <w:bCs/>
                  <w:lang w:eastAsia="zh-CN"/>
                </w:rPr>
                <w:t>maxBT-Name-r16</w:t>
              </w:r>
              <w:r w:rsidRPr="00F60643">
                <w:rPr>
                  <w:bCs/>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3" w:author="Liubing (Leo)" w:date="2021-08-05T21:17:00Z"/>
              </w:rPr>
            </w:pPr>
            <w:ins w:id="414" w:author="Liubing (Leo)" w:date="2021-08-05T21:17:00Z">
              <w:r w:rsidRPr="00F60643">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5" w:author="Liubing (Leo)" w:date="2021-08-05T21:17:00Z"/>
              </w:rPr>
            </w:pPr>
            <w:ins w:id="416" w:author="Liubing (Leo)" w:date="2021-08-05T21:17:00Z">
              <w:r w:rsidRPr="00F60643">
                <w:rPr>
                  <w:iCs/>
                  <w:lang w:eastAsia="zh-CN"/>
                </w:rPr>
                <w:t>Bluetooth beacon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17" w:author="Liubing (Leo)" w:date="2021-08-05T21:17:00Z"/>
              </w:rPr>
            </w:pPr>
          </w:p>
        </w:tc>
      </w:tr>
      <w:tr w:rsidR="00F52709" w:rsidRPr="00F60643" w:rsidTr="00F52709">
        <w:trPr>
          <w:jc w:val="center"/>
          <w:ins w:id="418"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19" w:author="Liubing (Leo)" w:date="2021-08-05T21:17:00Z"/>
                <w:lang w:eastAsia="zh-CN"/>
              </w:rPr>
            </w:pPr>
            <w:ins w:id="420" w:author="Liubing (Leo)" w:date="2021-08-05T21:17:00Z">
              <w:r w:rsidRPr="00F60643">
                <w:rPr>
                  <w:lang w:eastAsia="zh-CN"/>
                </w:rPr>
                <w:t xml:space="preserve">        </w:t>
              </w:r>
              <w:r w:rsidRPr="00F60643">
                <w:rPr>
                  <w:bCs/>
                </w:rPr>
                <w:t>BT-Name-r16[1]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1" w:author="Liubing (Leo)" w:date="2021-08-05T21:17:00Z"/>
              </w:rPr>
            </w:pPr>
            <w:ins w:id="422" w:author="Liubing (Leo)" w:date="2021-08-05T21:17:00Z">
              <w:r w:rsidRPr="00F60643">
                <w:rPr>
                  <w:lang w:eastAsia="zh-CN"/>
                </w:rPr>
                <w:t xml:space="preserve">Set as per </w:t>
              </w:r>
              <w:r w:rsidRPr="00F60643">
                <w:t>Table 4.4.9-1 of 3GPP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3" w:author="Liubing (Leo)" w:date="2021-08-05T21:17:00Z"/>
              </w:rPr>
            </w:pPr>
            <w:ins w:id="424" w:author="Liubing (Leo)" w:date="2021-08-05T21:17:00Z">
              <w:r w:rsidRPr="00F60643">
                <w:t>OCTET STRING (SIZE (1..248))</w:t>
              </w:r>
            </w:ins>
          </w:p>
          <w:p w:rsidR="00F52709" w:rsidRPr="00F60643" w:rsidRDefault="00F52709" w:rsidP="006B448E">
            <w:pPr>
              <w:pStyle w:val="TAL"/>
              <w:rPr>
                <w:ins w:id="425" w:author="Liubing (Leo)" w:date="2021-08-05T21:17:00Z"/>
              </w:rPr>
            </w:pPr>
            <w:ins w:id="426" w:author="Liubing (Leo)" w:date="2021-08-05T21:17:00Z">
              <w:r w:rsidRPr="00F60643">
                <w:rPr>
                  <w:bCs/>
                  <w:iCs/>
                  <w:lang w:eastAsia="ko-KR"/>
                </w:rPr>
                <w:t>Refers to LOCAL NAME defined in Bluetooth specification</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7" w:author="Liubing (Leo)" w:date="2021-08-05T21:17:00Z"/>
              </w:rPr>
            </w:pPr>
          </w:p>
        </w:tc>
      </w:tr>
      <w:tr w:rsidR="00F52709" w:rsidRPr="00F60643" w:rsidTr="00F52709">
        <w:trPr>
          <w:jc w:val="center"/>
          <w:ins w:id="428"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9" w:author="Liubing (Leo)" w:date="2021-08-05T21:17:00Z"/>
                <w:lang w:eastAsia="zh-CN"/>
              </w:rPr>
            </w:pPr>
            <w:ins w:id="430" w:author="Liubing (Leo)" w:date="2021-08-05T21:17: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1" w:author="Liubing (Leo)" w:date="2021-08-05T21:17:00Z"/>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2"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3" w:author="Liubing (Leo)" w:date="2021-08-05T21:17:00Z"/>
              </w:rPr>
            </w:pPr>
          </w:p>
        </w:tc>
      </w:tr>
      <w:tr w:rsidR="00F52709" w:rsidRPr="00F60643" w:rsidTr="00F52709">
        <w:trPr>
          <w:jc w:val="center"/>
          <w:ins w:id="434"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5" w:author="Liubing (Leo)" w:date="2021-08-05T21:17:00Z"/>
                <w:lang w:eastAsia="zh-CN"/>
              </w:rPr>
            </w:pPr>
            <w:ins w:id="436" w:author="Liubing (Leo)" w:date="2021-08-05T21:17:00Z">
              <w:r w:rsidRPr="00F60643">
                <w:rPr>
                  <w:lang w:eastAsia="zh-CN"/>
                </w:rPr>
                <w:t xml:space="preserve">      </w:t>
              </w:r>
              <w:proofErr w:type="spellStart"/>
              <w:r w:rsidRPr="00F60643">
                <w:rPr>
                  <w:lang w:eastAsia="zh-CN"/>
                </w:rPr>
                <w:t>reportType</w:t>
              </w:r>
              <w:proofErr w:type="spellEnd"/>
              <w:r w:rsidRPr="00F60643">
                <w:rPr>
                  <w:lang w:eastAsia="zh-CN"/>
                </w:rPr>
                <w:t xml:space="preserve"> CHOICE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7"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8"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9" w:author="Liubing (Leo)" w:date="2021-08-05T21:17:00Z"/>
              </w:rPr>
            </w:pPr>
          </w:p>
        </w:tc>
      </w:tr>
      <w:tr w:rsidR="00F52709" w:rsidRPr="00F60643" w:rsidTr="00F52709">
        <w:trPr>
          <w:jc w:val="center"/>
          <w:ins w:id="440"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1" w:author="Liubing (Leo)" w:date="2021-08-05T21:17:00Z"/>
                <w:lang w:eastAsia="zh-CN"/>
              </w:rPr>
            </w:pPr>
            <w:ins w:id="442" w:author="Liubing (Leo)" w:date="2021-08-05T21:17:00Z">
              <w:r w:rsidRPr="00F60643">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3"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4"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5" w:author="Liubing (Leo)" w:date="2021-08-05T21:17:00Z"/>
              </w:rPr>
            </w:pPr>
          </w:p>
        </w:tc>
      </w:tr>
      <w:tr w:rsidR="00F52709" w:rsidRPr="00F60643" w:rsidTr="00F52709">
        <w:trPr>
          <w:jc w:val="center"/>
          <w:ins w:id="44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7" w:author="Liubing (Leo)" w:date="2021-08-05T21:17:00Z"/>
                <w:lang w:eastAsia="zh-CN"/>
              </w:rPr>
            </w:pPr>
            <w:ins w:id="448" w:author="Liubing (Leo)" w:date="2021-08-05T21:17:00Z">
              <w:r w:rsidRPr="00F60643">
                <w:rPr>
                  <w:lang w:eastAsia="zh-CN"/>
                </w:rPr>
                <w:t xml:space="preserve">          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9" w:author="Liubing (Leo)" w:date="2021-08-05T21:17:00Z"/>
              </w:rPr>
            </w:pPr>
            <w:ins w:id="450" w:author="Liubing (Leo)" w:date="2021-08-05T21:17:00Z">
              <w:r w:rsidRPr="00F60643">
                <w:t>ms2560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1" w:author="Liubing (Leo)" w:date="2021-08-05T21:17:00Z"/>
              </w:rPr>
            </w:pPr>
            <w:ins w:id="452" w:author="Liubing (Leo)" w:date="2021-08-05T21:17:00Z">
              <w:r w:rsidRPr="00F60643">
                <w:t>2.56 seconds</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3" w:author="Liubing (Leo)" w:date="2021-08-05T21:17:00Z"/>
              </w:rPr>
            </w:pPr>
          </w:p>
        </w:tc>
      </w:tr>
      <w:tr w:rsidR="00F52709" w:rsidRPr="00F60643" w:rsidTr="00F52709">
        <w:trPr>
          <w:jc w:val="center"/>
          <w:ins w:id="454"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5" w:author="Liubing (Leo)" w:date="2021-08-05T21:17:00Z"/>
                <w:lang w:eastAsia="zh-CN"/>
              </w:rPr>
            </w:pPr>
            <w:ins w:id="456" w:author="Liubing (Leo)" w:date="2021-08-05T21:17: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7"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8"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9" w:author="Liubing (Leo)" w:date="2021-08-05T21:17:00Z"/>
              </w:rPr>
            </w:pPr>
          </w:p>
        </w:tc>
      </w:tr>
      <w:tr w:rsidR="00F52709" w:rsidRPr="00F60643" w:rsidTr="00F52709">
        <w:trPr>
          <w:jc w:val="center"/>
          <w:ins w:id="460"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2709" w:rsidRPr="00F60643" w:rsidRDefault="00F52709" w:rsidP="006B448E">
            <w:pPr>
              <w:pStyle w:val="TAL"/>
              <w:rPr>
                <w:ins w:id="461" w:author="Liubing (Leo)" w:date="2021-08-05T21:17:00Z"/>
              </w:rPr>
            </w:pPr>
            <w:ins w:id="462" w:author="Liubing (Leo)" w:date="2021-08-05T21:17:00Z">
              <w:r w:rsidRPr="00F60643">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3"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4"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65" w:author="Liubing (Leo)" w:date="2021-08-05T21:17:00Z"/>
              </w:rPr>
            </w:pPr>
          </w:p>
        </w:tc>
      </w:tr>
      <w:tr w:rsidR="00F52709" w:rsidRPr="00F60643" w:rsidTr="00F52709">
        <w:trPr>
          <w:jc w:val="center"/>
          <w:ins w:id="466"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67" w:author="Liubing (Leo)" w:date="2021-08-05T21:17:00Z"/>
              </w:rPr>
            </w:pPr>
            <w:ins w:id="468" w:author="Liubing (Leo)" w:date="2021-08-05T21:17: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69"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1" w:author="Liubing (Leo)" w:date="2021-08-05T21:17:00Z"/>
              </w:rPr>
            </w:pPr>
          </w:p>
        </w:tc>
      </w:tr>
      <w:tr w:rsidR="00F52709" w:rsidRPr="00F60643" w:rsidTr="00F52709">
        <w:trPr>
          <w:jc w:val="center"/>
          <w:ins w:id="47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73" w:author="Liubing (Leo)" w:date="2021-08-05T21:17:00Z"/>
              </w:rPr>
            </w:pPr>
            <w:ins w:id="474" w:author="Liubing (Leo)" w:date="2021-08-05T21:17: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5"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7" w:author="Liubing (Leo)" w:date="2021-08-05T21:17:00Z"/>
              </w:rPr>
            </w:pPr>
          </w:p>
        </w:tc>
      </w:tr>
      <w:tr w:rsidR="00F52709" w:rsidRPr="00F60643" w:rsidTr="00F52709">
        <w:trPr>
          <w:jc w:val="center"/>
          <w:ins w:id="47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79" w:author="Liubing (Leo)" w:date="2021-08-05T21:17:00Z"/>
              </w:rPr>
            </w:pPr>
            <w:ins w:id="480" w:author="Liubing (Leo)" w:date="2021-08-05T21:17:00Z">
              <w:r w:rsidRPr="00F60643">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81"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8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83" w:author="Liubing (Leo)" w:date="2021-08-05T21:17:00Z"/>
              </w:rPr>
            </w:pPr>
          </w:p>
        </w:tc>
      </w:tr>
    </w:tbl>
    <w:p w:rsidR="00D84B5C" w:rsidRDefault="00D84B5C" w:rsidP="008A59D6">
      <w:pPr>
        <w:pStyle w:val="TH"/>
        <w:rPr>
          <w:ins w:id="484" w:author="Liubing (Leo)" w:date="2021-08-05T21:05:00Z"/>
        </w:rPr>
      </w:pPr>
    </w:p>
    <w:p w:rsidR="008A59D6" w:rsidRPr="00F60643" w:rsidRDefault="008A59D6" w:rsidP="008A59D6">
      <w:pPr>
        <w:pStyle w:val="TH"/>
        <w:rPr>
          <w:ins w:id="485" w:author="Liubing (Leo)" w:date="2021-08-05T16:27:00Z"/>
        </w:rPr>
      </w:pPr>
      <w:ins w:id="486" w:author="Liubing (Leo)" w:date="2021-08-05T16:27:00Z">
        <w:r w:rsidRPr="00F60643">
          <w:t>Table 8.1.6.</w:t>
        </w:r>
        <w:r>
          <w:t>3.4.1</w:t>
        </w:r>
        <w:r w:rsidRPr="00F60643">
          <w:t>.3.3-</w:t>
        </w:r>
      </w:ins>
      <w:ins w:id="487" w:author="Liubing (Leo)" w:date="2021-08-05T21:17:00Z">
        <w:r w:rsidR="00F52709">
          <w:t>2</w:t>
        </w:r>
      </w:ins>
      <w:ins w:id="488" w:author="Liubing (Leo)" w:date="2021-08-05T16:27:00Z">
        <w:r w:rsidRPr="00F60643">
          <w:t xml:space="preserve">: </w:t>
        </w:r>
        <w:proofErr w:type="spellStart"/>
        <w:r w:rsidRPr="00F60643">
          <w:rPr>
            <w:i/>
          </w:rPr>
          <w:t>RRCSetupComplete</w:t>
        </w:r>
        <w:proofErr w:type="spellEnd"/>
        <w:r w:rsidRPr="00F60643">
          <w:rPr>
            <w:i/>
          </w:rPr>
          <w:t xml:space="preserve"> </w:t>
        </w:r>
        <w:r w:rsidRPr="00F60643">
          <w:t xml:space="preserve">(step </w:t>
        </w:r>
      </w:ins>
      <w:ins w:id="489" w:author="Liubing (Leo)" w:date="2021-08-05T21:05:00Z">
        <w:r w:rsidR="00D84B5C">
          <w:t>12</w:t>
        </w:r>
      </w:ins>
      <w:ins w:id="490" w:author="Liubing (Leo)" w:date="2021-08-05T16:27:00Z">
        <w:r w:rsidRPr="00F60643">
          <w:t xml:space="preserve">, </w:t>
        </w:r>
      </w:ins>
      <w:ins w:id="491" w:author="Liubing (Leo)" w:date="2021-08-05T17:01:00Z">
        <w:r w:rsidR="00C539A9">
          <w:t xml:space="preserve">Table </w:t>
        </w:r>
      </w:ins>
      <w:ins w:id="492" w:author="Liubing (Leo)" w:date="2021-08-05T16:27:00Z">
        <w:r>
          <w:t>8.1.6.3.4</w:t>
        </w:r>
        <w:r w:rsidRPr="00F60643">
          <w:t>.1.3.2-</w:t>
        </w:r>
        <w:r>
          <w:t>1</w:t>
        </w:r>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B7D2D" w:rsidRPr="00F60643" w:rsidTr="00D15387">
        <w:trPr>
          <w:ins w:id="493" w:author="Liubing (Leo)" w:date="2021-08-05T16:58:00Z"/>
        </w:trPr>
        <w:tc>
          <w:tcPr>
            <w:tcW w:w="9750" w:type="dxa"/>
            <w:gridSpan w:val="4"/>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94" w:author="Liubing (Leo)" w:date="2021-08-05T16:58:00Z"/>
              </w:rPr>
            </w:pPr>
            <w:ins w:id="495" w:author="Liubing (Leo)" w:date="2021-08-05T16:58:00Z">
              <w:r w:rsidRPr="00F60643">
                <w:t>Derivation Path: TS 38.508-1 [4] Table 4.6.1-22</w:t>
              </w:r>
            </w:ins>
          </w:p>
        </w:tc>
      </w:tr>
      <w:tr w:rsidR="002B7D2D" w:rsidRPr="00F60643" w:rsidTr="00D15387">
        <w:trPr>
          <w:ins w:id="49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7" w:author="Liubing (Leo)" w:date="2021-08-05T16:58:00Z"/>
                <w:b/>
              </w:rPr>
            </w:pPr>
            <w:ins w:id="498" w:author="Liubing (Leo)" w:date="2021-08-05T16:58:00Z">
              <w:r w:rsidRPr="00F60643">
                <w:rPr>
                  <w: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9" w:author="Liubing (Leo)" w:date="2021-08-05T16:58:00Z"/>
                <w:b/>
              </w:rPr>
            </w:pPr>
            <w:ins w:id="500" w:author="Liubing (Leo)" w:date="2021-08-05T16:58:00Z">
              <w:r w:rsidRPr="00F60643">
                <w:rPr>
                  <w: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1" w:author="Liubing (Leo)" w:date="2021-08-05T16:58:00Z"/>
                <w:b/>
              </w:rPr>
            </w:pPr>
            <w:ins w:id="502" w:author="Liubing (Leo)" w:date="2021-08-05T16:58:00Z">
              <w:r w:rsidRPr="00F60643">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3" w:author="Liubing (Leo)" w:date="2021-08-05T16:58:00Z"/>
                <w:b/>
              </w:rPr>
            </w:pPr>
            <w:ins w:id="504" w:author="Liubing (Leo)" w:date="2021-08-05T16:58:00Z">
              <w:r w:rsidRPr="00F60643">
                <w:rPr>
                  <w:b/>
                </w:rPr>
                <w:t>Condition</w:t>
              </w:r>
            </w:ins>
          </w:p>
        </w:tc>
      </w:tr>
      <w:tr w:rsidR="002B7D2D" w:rsidRPr="00F60643" w:rsidTr="00D15387">
        <w:trPr>
          <w:ins w:id="50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6" w:author="Liubing (Leo)" w:date="2021-08-05T16:58:00Z"/>
                <w:lang w:eastAsia="zh-CN"/>
              </w:rPr>
            </w:pPr>
            <w:proofErr w:type="spellStart"/>
            <w:ins w:id="507" w:author="Liubing (Leo)" w:date="2021-08-05T16:58:00Z">
              <w:r w:rsidRPr="00F60643">
                <w:rPr>
                  <w:lang w:eastAsia="zh-CN"/>
                </w:rPr>
                <w:t>RRCSetupComplete</w:t>
              </w:r>
              <w:proofErr w:type="spellEnd"/>
              <w:r w:rsidRPr="00F60643">
                <w:rPr>
                  <w:lang w:eastAsia="zh-CN"/>
                </w:rP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8"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0" w:author="Liubing (Leo)" w:date="2021-08-05T16:58:00Z"/>
                <w:lang w:eastAsia="zh-CN"/>
              </w:rPr>
            </w:pPr>
          </w:p>
        </w:tc>
      </w:tr>
      <w:tr w:rsidR="002B7D2D" w:rsidRPr="00F60643" w:rsidTr="00D15387">
        <w:trPr>
          <w:ins w:id="51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2" w:author="Liubing (Leo)" w:date="2021-08-05T16:58:00Z"/>
                <w:lang w:eastAsia="zh-CN"/>
              </w:rPr>
            </w:pPr>
            <w:ins w:id="513" w:author="Liubing (Leo)" w:date="2021-08-05T16:58:00Z">
              <w:r w:rsidRPr="00F60643">
                <w:rPr>
                  <w:lang w:eastAsia="zh-CN"/>
                </w:rPr>
                <w:t xml:space="preserve">  </w:t>
              </w:r>
              <w:proofErr w:type="spellStart"/>
              <w:r w:rsidRPr="00F60643">
                <w:rPr>
                  <w:lang w:eastAsia="zh-CN"/>
                </w:rPr>
                <w:t>criticalExtensions</w:t>
              </w:r>
              <w:proofErr w:type="spellEnd"/>
              <w:r w:rsidRPr="00F60643">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4"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6" w:author="Liubing (Leo)" w:date="2021-08-05T16:58:00Z"/>
                <w:lang w:eastAsia="zh-CN"/>
              </w:rPr>
            </w:pPr>
          </w:p>
        </w:tc>
      </w:tr>
      <w:tr w:rsidR="002B7D2D" w:rsidRPr="00F60643" w:rsidTr="00D15387">
        <w:trPr>
          <w:ins w:id="51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8" w:author="Liubing (Leo)" w:date="2021-08-05T16:58:00Z"/>
                <w:lang w:eastAsia="zh-CN"/>
              </w:rPr>
            </w:pPr>
            <w:ins w:id="519" w:author="Liubing (Leo)" w:date="2021-08-05T16:58:00Z">
              <w:r w:rsidRPr="00F60643">
                <w:rPr>
                  <w:lang w:eastAsia="zh-CN"/>
                </w:rPr>
                <w:t xml:space="preserve">    </w:t>
              </w:r>
              <w:proofErr w:type="spellStart"/>
              <w:r w:rsidRPr="00F60643">
                <w:rPr>
                  <w:lang w:eastAsia="zh-CN"/>
                </w:rPr>
                <w:t>rrcSetupComplete</w:t>
              </w:r>
              <w:proofErr w:type="spellEnd"/>
              <w:r w:rsidRPr="00F60643">
                <w:rPr>
                  <w:lang w:eastAsia="zh-CN"/>
                </w:rPr>
                <w:t xml:space="preserve"> SEQUENCE{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0"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2" w:author="Liubing (Leo)" w:date="2021-08-05T16:58:00Z"/>
                <w:lang w:eastAsia="zh-CN"/>
              </w:rPr>
            </w:pPr>
          </w:p>
        </w:tc>
      </w:tr>
      <w:tr w:rsidR="002B7D2D" w:rsidRPr="00F60643" w:rsidTr="00D15387">
        <w:trPr>
          <w:ins w:id="52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4" w:author="Liubing (Leo)" w:date="2021-08-05T16:58:00Z"/>
                <w:lang w:eastAsia="zh-CN"/>
              </w:rPr>
            </w:pPr>
            <w:ins w:id="525" w:author="Liubing (Leo)" w:date="2021-08-05T16:58:00Z">
              <w:r w:rsidRPr="00F60643">
                <w:rPr>
                  <w:lang w:eastAsia="zh-CN"/>
                </w:rPr>
                <w:t xml:space="preserve">      </w:t>
              </w:r>
              <w:proofErr w:type="spellStart"/>
              <w:r w:rsidRPr="00F60643">
                <w:rPr>
                  <w:lang w:eastAsia="zh-CN"/>
                </w:rPr>
                <w:t>nonCriticalExtension</w:t>
              </w:r>
              <w:proofErr w:type="spellEnd"/>
              <w:r w:rsidRPr="00F60643">
                <w:rPr>
                  <w:lang w:eastAsia="zh-CN"/>
                </w:rPr>
                <w:t xml:space="preserve"> 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6"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8" w:author="Liubing (Leo)" w:date="2021-08-05T16:58:00Z"/>
                <w:lang w:eastAsia="zh-CN"/>
              </w:rPr>
            </w:pPr>
          </w:p>
        </w:tc>
      </w:tr>
      <w:tr w:rsidR="002B7D2D" w:rsidRPr="00F60643" w:rsidTr="00D15387">
        <w:trPr>
          <w:ins w:id="52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0" w:author="Liubing (Leo)" w:date="2021-08-05T16:58:00Z"/>
                <w:lang w:eastAsia="zh-CN"/>
              </w:rPr>
            </w:pPr>
            <w:ins w:id="531" w:author="Liubing (Leo)" w:date="2021-08-05T16:58:00Z">
              <w:r w:rsidRPr="00F60643">
                <w:rPr>
                  <w:lang w:eastAsia="zh-C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2"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4" w:author="Liubing (Leo)" w:date="2021-08-05T16:58:00Z"/>
                <w:lang w:eastAsia="zh-CN"/>
              </w:rPr>
            </w:pPr>
          </w:p>
        </w:tc>
      </w:tr>
      <w:tr w:rsidR="002B7D2D" w:rsidRPr="00F60643" w:rsidTr="00D15387">
        <w:trPr>
          <w:ins w:id="53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6" w:author="Liubing (Leo)" w:date="2021-08-05T16:58:00Z"/>
                <w:lang w:eastAsia="zh-CN"/>
              </w:rPr>
            </w:pPr>
            <w:ins w:id="537" w:author="Liubing (Leo)" w:date="2021-08-05T16:58:00Z">
              <w:r w:rsidRPr="00F60643">
                <w:rPr>
                  <w:lang w:eastAsia="zh-CN"/>
                </w:rPr>
                <w:t xml:space="preserve">            logMeasAvailable-r16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38" w:author="Liubing (Leo)" w:date="2021-08-05T16:58:00Z"/>
                <w:lang w:eastAsia="zh-CN"/>
              </w:rPr>
            </w:pPr>
            <w:ins w:id="539" w:author="Liubing (Leo)" w:date="2021-08-05T16:58:00Z">
              <w:r w:rsidRPr="00F60643">
                <w:rPr>
                  <w:lang w:eastAsia="zh-CN"/>
                </w:rPr>
                <w:t xml:space="preserve">Not </w:t>
              </w:r>
              <w:r>
                <w:rPr>
                  <w:lang w:eastAsia="zh-CN"/>
                </w:rPr>
                <w:t>ch</w:t>
              </w:r>
            </w:ins>
            <w:ins w:id="540" w:author="Liubing (Leo)" w:date="2021-08-05T16:59:00Z">
              <w:r>
                <w:rPr>
                  <w:lang w:eastAsia="zh-CN"/>
                </w:rPr>
                <w:t>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2" w:author="Liubing (Leo)" w:date="2021-08-05T16:58:00Z"/>
                <w:lang w:eastAsia="zh-CN"/>
              </w:rPr>
            </w:pPr>
          </w:p>
        </w:tc>
      </w:tr>
      <w:tr w:rsidR="002B7D2D" w:rsidRPr="00F60643" w:rsidTr="00D15387">
        <w:trPr>
          <w:ins w:id="54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4" w:author="Liubing (Leo)" w:date="2021-08-05T16:58:00Z"/>
                <w:lang w:eastAsia="zh-CN"/>
              </w:rPr>
            </w:pPr>
            <w:ins w:id="545" w:author="Liubing (Leo)" w:date="2021-08-05T16:58:00Z">
              <w:r w:rsidRPr="00F60643">
                <w:rPr>
                  <w:lang w:eastAsia="zh-CN"/>
                </w:rPr>
                <w:t xml:space="preserve">            logMeasAvailableBT-r16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6" w:author="Liubing (Leo)" w:date="2021-08-05T16:58:00Z"/>
                <w:lang w:eastAsia="zh-CN"/>
              </w:rPr>
            </w:pPr>
            <w:ins w:id="547" w:author="Liubing (Leo)" w:date="2021-08-05T16:5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9" w:author="Liubing (Leo)" w:date="2021-08-05T16:58:00Z"/>
                <w:lang w:eastAsia="zh-CN"/>
              </w:rPr>
            </w:pPr>
          </w:p>
        </w:tc>
      </w:tr>
      <w:tr w:rsidR="002B7D2D" w:rsidRPr="00F60643" w:rsidTr="00D15387">
        <w:trPr>
          <w:ins w:id="55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1" w:author="Liubing (Leo)" w:date="2021-08-05T16:58:00Z"/>
                <w:lang w:eastAsia="zh-CN"/>
              </w:rPr>
            </w:pPr>
            <w:ins w:id="552" w:author="Liubing (Leo)" w:date="2021-08-05T16:58:00Z">
              <w:r w:rsidRPr="00F60643">
                <w:rPr>
                  <w:lang w:eastAsia="zh-CN"/>
                </w:rPr>
                <w:t xml:space="preserve">            logMeasAvailableWLAN-r16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3" w:author="Liubing (Leo)" w:date="2021-08-05T16:58:00Z"/>
                <w:lang w:eastAsia="zh-CN"/>
              </w:rPr>
            </w:pPr>
            <w:ins w:id="554" w:author="Liubing (Leo)" w:date="2021-08-05T16:59:00Z">
              <w:r>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6" w:author="Liubing (Leo)" w:date="2021-08-05T16:58:00Z"/>
                <w:lang w:eastAsia="zh-CN"/>
              </w:rPr>
            </w:pPr>
          </w:p>
        </w:tc>
      </w:tr>
      <w:tr w:rsidR="002B7D2D" w:rsidRPr="00F60643" w:rsidTr="00D15387">
        <w:trPr>
          <w:ins w:id="55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8" w:author="Liubing (Leo)" w:date="2021-08-05T16:58:00Z"/>
                <w:lang w:eastAsia="zh-CN"/>
              </w:rPr>
            </w:pPr>
            <w:ins w:id="559" w:author="Liubing (Leo)" w:date="2021-08-05T16:58:00Z">
              <w:r w:rsidRPr="00F60643">
                <w:rPr>
                  <w:lang w:eastAsia="zh-C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AE4EBD" w:rsidP="00D15387">
            <w:pPr>
              <w:pStyle w:val="TAL"/>
              <w:rPr>
                <w:ins w:id="560" w:author="Liubing (Leo)" w:date="2021-08-05T16:58:00Z"/>
                <w:lang w:eastAsia="zh-CN"/>
              </w:rPr>
            </w:pPr>
            <w:ins w:id="561" w:author="Liubing (Leo)" w:date="2021-08-05T18:0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3" w:author="Liubing (Leo)" w:date="2021-08-05T16:58:00Z"/>
                <w:lang w:eastAsia="zh-CN"/>
              </w:rPr>
            </w:pPr>
          </w:p>
        </w:tc>
      </w:tr>
      <w:tr w:rsidR="002B7D2D" w:rsidRPr="00F60643" w:rsidTr="00D15387">
        <w:trPr>
          <w:ins w:id="56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5" w:author="Liubing (Leo)" w:date="2021-08-05T16:58:00Z"/>
                <w:lang w:eastAsia="zh-CN"/>
              </w:rPr>
            </w:pPr>
            <w:ins w:id="566" w:author="Liubing (Leo)" w:date="2021-08-05T16:58:00Z">
              <w:r w:rsidRPr="00F60643">
                <w:rPr>
                  <w:lang w:eastAsia="zh-CN"/>
                </w:rPr>
                <w:t xml:space="preserve">            rlf-InfoAvailable-r16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67" w:author="Liubing (Leo)" w:date="2021-08-05T16:58:00Z"/>
                <w:lang w:eastAsia="zh-CN"/>
              </w:rPr>
            </w:pPr>
            <w:ins w:id="568" w:author="Liubing (Leo)" w:date="2021-08-05T16:58:00Z">
              <w:r w:rsidRPr="00F60643">
                <w:rPr>
                  <w:lang w:eastAsia="zh-CN"/>
                </w:rPr>
                <w:t xml:space="preserve">Not </w:t>
              </w:r>
            </w:ins>
            <w:ins w:id="569" w:author="Liubing (Leo)" w:date="2021-08-05T16:59:00Z">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1" w:author="Liubing (Leo)" w:date="2021-08-05T16:58:00Z"/>
                <w:lang w:eastAsia="zh-CN"/>
              </w:rPr>
            </w:pPr>
          </w:p>
        </w:tc>
      </w:tr>
      <w:tr w:rsidR="002B7D2D" w:rsidRPr="00F60643" w:rsidTr="00D15387">
        <w:trPr>
          <w:ins w:id="57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3" w:author="Liubing (Leo)" w:date="2021-08-05T16:58:00Z"/>
                <w:lang w:eastAsia="zh-CN"/>
              </w:rPr>
            </w:pPr>
            <w:ins w:id="574"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7" w:author="Liubing (Leo)" w:date="2021-08-05T16:58:00Z"/>
                <w:lang w:eastAsia="zh-CN"/>
              </w:rPr>
            </w:pPr>
          </w:p>
        </w:tc>
      </w:tr>
      <w:tr w:rsidR="002B7D2D" w:rsidRPr="00F60643" w:rsidTr="00D15387">
        <w:trPr>
          <w:ins w:id="57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9" w:author="Liubing (Leo)" w:date="2021-08-05T16:58:00Z"/>
                <w:lang w:eastAsia="zh-CN"/>
              </w:rPr>
            </w:pPr>
            <w:ins w:id="580"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3" w:author="Liubing (Leo)" w:date="2021-08-05T16:58:00Z"/>
                <w:lang w:eastAsia="zh-CN"/>
              </w:rPr>
            </w:pPr>
          </w:p>
        </w:tc>
      </w:tr>
      <w:tr w:rsidR="002B7D2D" w:rsidRPr="00F60643" w:rsidTr="00D15387">
        <w:trPr>
          <w:ins w:id="58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5" w:author="Liubing (Leo)" w:date="2021-08-05T16:58:00Z"/>
                <w:lang w:eastAsia="zh-CN"/>
              </w:rPr>
            </w:pPr>
            <w:ins w:id="586"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9" w:author="Liubing (Leo)" w:date="2021-08-05T16:58:00Z"/>
                <w:lang w:eastAsia="zh-CN"/>
              </w:rPr>
            </w:pPr>
          </w:p>
        </w:tc>
      </w:tr>
      <w:tr w:rsidR="002B7D2D" w:rsidRPr="00F60643" w:rsidTr="00D15387">
        <w:trPr>
          <w:ins w:id="59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1" w:author="Liubing (Leo)" w:date="2021-08-05T16:58:00Z"/>
                <w:lang w:eastAsia="zh-CN"/>
              </w:rPr>
            </w:pPr>
            <w:ins w:id="592"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5" w:author="Liubing (Leo)" w:date="2021-08-05T16:58:00Z"/>
                <w:lang w:eastAsia="zh-CN"/>
              </w:rPr>
            </w:pPr>
          </w:p>
        </w:tc>
      </w:tr>
      <w:tr w:rsidR="002B7D2D" w:rsidRPr="00F60643" w:rsidTr="00D15387">
        <w:trPr>
          <w:ins w:id="59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7" w:author="Liubing (Leo)" w:date="2021-08-05T16:58:00Z"/>
                <w:lang w:eastAsia="zh-CN"/>
              </w:rPr>
            </w:pPr>
            <w:ins w:id="598" w:author="Liubing (Leo)" w:date="2021-08-05T16:58:00Z">
              <w:r w:rsidRPr="00F60643">
                <w:rPr>
                  <w:lang w:eastAsia="zh-CN"/>
                </w:rPr>
                <w: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60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601" w:author="Liubing (Leo)" w:date="2021-08-05T16:58:00Z"/>
                <w:lang w:eastAsia="zh-CN"/>
              </w:rPr>
            </w:pPr>
          </w:p>
        </w:tc>
      </w:tr>
    </w:tbl>
    <w:p w:rsidR="002B7D2D" w:rsidRPr="00F60643" w:rsidRDefault="002B7D2D" w:rsidP="002B7D2D">
      <w:pPr>
        <w:rPr>
          <w:ins w:id="602" w:author="Liubing (Leo)" w:date="2021-08-05T16:58:00Z"/>
        </w:rPr>
      </w:pPr>
    </w:p>
    <w:p w:rsidR="00F909E8" w:rsidRDefault="00F909E8" w:rsidP="00F909E8">
      <w:pPr>
        <w:pStyle w:val="TH"/>
        <w:rPr>
          <w:ins w:id="603" w:author="Liubing (Leo)" w:date="2021-08-05T16:38:00Z"/>
        </w:rPr>
      </w:pPr>
      <w:ins w:id="604" w:author="Liubing (Leo)" w:date="2021-08-05T16:37:00Z">
        <w:r w:rsidRPr="00F60643">
          <w:lastRenderedPageBreak/>
          <w:t>Table 8.1.6.</w:t>
        </w:r>
        <w:r>
          <w:t>3.4.1</w:t>
        </w:r>
        <w:r w:rsidRPr="00F60643">
          <w:t>.3.3-</w:t>
        </w:r>
      </w:ins>
      <w:ins w:id="605" w:author="Liubing (Leo)" w:date="2021-08-05T21:17:00Z">
        <w:r w:rsidR="00F52709">
          <w:t>3</w:t>
        </w:r>
      </w:ins>
      <w:ins w:id="606" w:author="Liubing (Leo)" w:date="2021-08-05T16:37:00Z">
        <w:r w:rsidRPr="00F60643">
          <w:t xml:space="preserve">: </w:t>
        </w:r>
        <w:proofErr w:type="spellStart"/>
        <w:r w:rsidRPr="00F909E8">
          <w:rPr>
            <w:i/>
          </w:rPr>
          <w:t>UEInformationRequest</w:t>
        </w:r>
        <w:proofErr w:type="spellEnd"/>
        <w:r w:rsidRPr="00F60643">
          <w:rPr>
            <w:i/>
          </w:rPr>
          <w:t xml:space="preserve"> </w:t>
        </w:r>
        <w:r w:rsidRPr="00F60643">
          <w:t xml:space="preserve">(step </w:t>
        </w:r>
        <w:r>
          <w:t>1</w:t>
        </w:r>
      </w:ins>
      <w:ins w:id="607" w:author="Liubing (Leo)" w:date="2021-08-05T21:05:00Z">
        <w:r w:rsidR="00D84B5C">
          <w:t>7</w:t>
        </w:r>
      </w:ins>
      <w:ins w:id="608" w:author="Liubing (Leo)" w:date="2021-08-05T16:37:00Z">
        <w:r w:rsidRPr="00F60643">
          <w:t xml:space="preserve">, </w:t>
        </w:r>
      </w:ins>
      <w:ins w:id="609" w:author="Liubing (Leo)" w:date="2021-08-05T17:01:00Z">
        <w:r w:rsidR="00C539A9">
          <w:t xml:space="preserve">Table </w:t>
        </w:r>
      </w:ins>
      <w:ins w:id="610" w:author="Liubing (Leo)" w:date="2021-08-05T16:37:00Z">
        <w:r>
          <w:t>8.1.6.3.4</w:t>
        </w:r>
        <w:r w:rsidRPr="00F60643">
          <w:t>.1.3.2-</w:t>
        </w:r>
        <w:r>
          <w:t>1</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21DE" w:rsidRPr="00F60643" w:rsidTr="00D15387">
        <w:trPr>
          <w:ins w:id="611" w:author="Liubing (Leo)" w:date="2021-08-05T16:39:00Z"/>
        </w:trPr>
        <w:tc>
          <w:tcPr>
            <w:tcW w:w="9635" w:type="dxa"/>
            <w:gridSpan w:val="4"/>
          </w:tcPr>
          <w:p w:rsidR="00D821DE" w:rsidRPr="00F60643" w:rsidRDefault="00D821DE" w:rsidP="00D15387">
            <w:pPr>
              <w:pStyle w:val="TAL"/>
              <w:rPr>
                <w:ins w:id="612" w:author="Liubing (Leo)" w:date="2021-08-05T16:39:00Z"/>
              </w:rPr>
            </w:pPr>
            <w:ins w:id="613" w:author="Liubing (Leo)" w:date="2021-08-05T16:39:00Z">
              <w:r w:rsidRPr="00F60643">
                <w:t>Derivation Path: TS 38.508-1 [4], Table 4.6.1-32A</w:t>
              </w:r>
            </w:ins>
            <w:ins w:id="614" w:author="Liubing (Leo)" w:date="2021-08-05T22:51:00Z">
              <w:r w:rsidR="00104BD9">
                <w:t xml:space="preserve">, </w:t>
              </w:r>
              <w:r w:rsidR="00104BD9" w:rsidRPr="00104BD9">
                <w:t>condition FAIL</w:t>
              </w:r>
            </w:ins>
          </w:p>
        </w:tc>
      </w:tr>
      <w:tr w:rsidR="00D821DE" w:rsidRPr="00F60643" w:rsidTr="00D15387">
        <w:trPr>
          <w:ins w:id="615" w:author="Liubing (Leo)" w:date="2021-08-05T16:39:00Z"/>
        </w:trPr>
        <w:tc>
          <w:tcPr>
            <w:tcW w:w="4535" w:type="dxa"/>
            <w:tcBorders>
              <w:bottom w:val="single" w:sz="4" w:space="0" w:color="000000"/>
            </w:tcBorders>
          </w:tcPr>
          <w:p w:rsidR="00D821DE" w:rsidRPr="00F60643" w:rsidRDefault="00D821DE" w:rsidP="00D15387">
            <w:pPr>
              <w:pStyle w:val="TAH"/>
              <w:rPr>
                <w:ins w:id="616" w:author="Liubing (Leo)" w:date="2021-08-05T16:39:00Z"/>
              </w:rPr>
            </w:pPr>
            <w:ins w:id="617" w:author="Liubing (Leo)" w:date="2021-08-05T16:39:00Z">
              <w:r w:rsidRPr="00F60643">
                <w:t>Information Element</w:t>
              </w:r>
            </w:ins>
          </w:p>
        </w:tc>
        <w:tc>
          <w:tcPr>
            <w:tcW w:w="2267" w:type="dxa"/>
            <w:tcBorders>
              <w:bottom w:val="single" w:sz="4" w:space="0" w:color="000000"/>
            </w:tcBorders>
          </w:tcPr>
          <w:p w:rsidR="00D821DE" w:rsidRPr="00F60643" w:rsidRDefault="00D821DE" w:rsidP="00D15387">
            <w:pPr>
              <w:pStyle w:val="TAH"/>
              <w:rPr>
                <w:ins w:id="618" w:author="Liubing (Leo)" w:date="2021-08-05T16:39:00Z"/>
              </w:rPr>
            </w:pPr>
            <w:ins w:id="619" w:author="Liubing (Leo)" w:date="2021-08-05T16:39:00Z">
              <w:r w:rsidRPr="00F60643">
                <w:t>Value/remark</w:t>
              </w:r>
            </w:ins>
          </w:p>
        </w:tc>
        <w:tc>
          <w:tcPr>
            <w:tcW w:w="1700" w:type="dxa"/>
            <w:tcBorders>
              <w:bottom w:val="single" w:sz="4" w:space="0" w:color="000000"/>
            </w:tcBorders>
          </w:tcPr>
          <w:p w:rsidR="00D821DE" w:rsidRPr="00F60643" w:rsidRDefault="00D821DE" w:rsidP="00D15387">
            <w:pPr>
              <w:pStyle w:val="TAH"/>
              <w:rPr>
                <w:ins w:id="620" w:author="Liubing (Leo)" w:date="2021-08-05T16:39:00Z"/>
              </w:rPr>
            </w:pPr>
            <w:ins w:id="621" w:author="Liubing (Leo)" w:date="2021-08-05T16:39:00Z">
              <w:r w:rsidRPr="00F60643">
                <w:t>Comment</w:t>
              </w:r>
            </w:ins>
          </w:p>
        </w:tc>
        <w:tc>
          <w:tcPr>
            <w:tcW w:w="1133" w:type="dxa"/>
            <w:tcBorders>
              <w:bottom w:val="single" w:sz="4" w:space="0" w:color="000000"/>
            </w:tcBorders>
          </w:tcPr>
          <w:p w:rsidR="00D821DE" w:rsidRPr="00F60643" w:rsidRDefault="00D821DE" w:rsidP="00D15387">
            <w:pPr>
              <w:pStyle w:val="TAH"/>
              <w:rPr>
                <w:ins w:id="622" w:author="Liubing (Leo)" w:date="2021-08-05T16:39:00Z"/>
              </w:rPr>
            </w:pPr>
            <w:ins w:id="623" w:author="Liubing (Leo)" w:date="2021-08-05T16:39:00Z">
              <w:r w:rsidRPr="00F60643">
                <w:t>Condition</w:t>
              </w:r>
            </w:ins>
          </w:p>
        </w:tc>
      </w:tr>
      <w:tr w:rsidR="00D821DE" w:rsidRPr="00F60643" w:rsidTr="00D15387">
        <w:trPr>
          <w:ins w:id="624" w:author="Liubing (Leo)" w:date="2021-08-05T16:39:00Z"/>
        </w:trPr>
        <w:tc>
          <w:tcPr>
            <w:tcW w:w="4535" w:type="dxa"/>
          </w:tcPr>
          <w:p w:rsidR="00D821DE" w:rsidRPr="00F60643" w:rsidRDefault="00D821DE" w:rsidP="00D15387">
            <w:pPr>
              <w:pStyle w:val="TAL"/>
              <w:rPr>
                <w:ins w:id="625" w:author="Liubing (Leo)" w:date="2021-08-05T16:39:00Z"/>
              </w:rPr>
            </w:pPr>
            <w:ins w:id="626" w:author="Liubing (Leo)" w:date="2021-08-05T16:39:00Z">
              <w:r w:rsidRPr="00F60643">
                <w:t>UEInformationRequest-r16 ::= SEQUENCE {</w:t>
              </w:r>
            </w:ins>
          </w:p>
        </w:tc>
        <w:tc>
          <w:tcPr>
            <w:tcW w:w="2267" w:type="dxa"/>
          </w:tcPr>
          <w:p w:rsidR="00D821DE" w:rsidRPr="00F60643" w:rsidRDefault="00D821DE" w:rsidP="00D15387">
            <w:pPr>
              <w:pStyle w:val="TAL"/>
              <w:rPr>
                <w:ins w:id="627" w:author="Liubing (Leo)" w:date="2021-08-05T16:39:00Z"/>
              </w:rPr>
            </w:pPr>
          </w:p>
        </w:tc>
        <w:tc>
          <w:tcPr>
            <w:tcW w:w="1700" w:type="dxa"/>
          </w:tcPr>
          <w:p w:rsidR="00D821DE" w:rsidRPr="00F60643" w:rsidRDefault="00D821DE" w:rsidP="00D15387">
            <w:pPr>
              <w:pStyle w:val="TAL"/>
              <w:rPr>
                <w:ins w:id="628" w:author="Liubing (Leo)" w:date="2021-08-05T16:39:00Z"/>
              </w:rPr>
            </w:pPr>
          </w:p>
        </w:tc>
        <w:tc>
          <w:tcPr>
            <w:tcW w:w="1133" w:type="dxa"/>
          </w:tcPr>
          <w:p w:rsidR="00D821DE" w:rsidRPr="00F60643" w:rsidRDefault="00D821DE" w:rsidP="00D15387">
            <w:pPr>
              <w:pStyle w:val="TAL"/>
              <w:rPr>
                <w:ins w:id="629" w:author="Liubing (Leo)" w:date="2021-08-05T16:39:00Z"/>
              </w:rPr>
            </w:pPr>
          </w:p>
        </w:tc>
      </w:tr>
      <w:tr w:rsidR="00D15387" w:rsidRPr="00F60643" w:rsidTr="00D15387">
        <w:trPr>
          <w:ins w:id="630" w:author="Liubing (Leo)" w:date="2021-08-05T17:57:00Z"/>
        </w:trPr>
        <w:tc>
          <w:tcPr>
            <w:tcW w:w="4535" w:type="dxa"/>
          </w:tcPr>
          <w:p w:rsidR="00D15387" w:rsidRPr="00F60643" w:rsidRDefault="00D15387" w:rsidP="00D15387">
            <w:pPr>
              <w:pStyle w:val="TAL"/>
              <w:rPr>
                <w:ins w:id="631" w:author="Liubing (Leo)" w:date="2021-08-05T17:57:00Z"/>
                <w:lang w:eastAsia="zh-CN"/>
              </w:rPr>
            </w:pPr>
            <w:ins w:id="632" w:author="Liubing (Leo)" w:date="2021-08-05T17:57:00Z">
              <w:r>
                <w:rPr>
                  <w:rFonts w:hint="eastAsia"/>
                  <w:lang w:eastAsia="zh-CN"/>
                </w:rPr>
                <w:t xml:space="preserve"> </w:t>
              </w:r>
              <w:r>
                <w:rPr>
                  <w:lang w:eastAsia="zh-CN"/>
                </w:rPr>
                <w:t xml:space="preserve"> </w:t>
              </w:r>
              <w:proofErr w:type="spellStart"/>
              <w:r w:rsidRPr="00D15387">
                <w:rPr>
                  <w:lang w:eastAsia="zh-CN"/>
                </w:rPr>
                <w:t>rrc-TransactionIdentifier</w:t>
              </w:r>
              <w:proofErr w:type="spellEnd"/>
            </w:ins>
          </w:p>
        </w:tc>
        <w:tc>
          <w:tcPr>
            <w:tcW w:w="2267" w:type="dxa"/>
          </w:tcPr>
          <w:p w:rsidR="00D15387" w:rsidRPr="00F60643" w:rsidRDefault="00D15387" w:rsidP="00D15387">
            <w:pPr>
              <w:pStyle w:val="TAL"/>
              <w:rPr>
                <w:ins w:id="633" w:author="Liubing (Leo)" w:date="2021-08-05T17:57:00Z"/>
              </w:rPr>
            </w:pPr>
            <w:ins w:id="634" w:author="Liubing (Leo)" w:date="2021-08-05T17:57:00Z">
              <w:r w:rsidRPr="00D15387">
                <w:t>RRC-</w:t>
              </w:r>
              <w:proofErr w:type="spellStart"/>
              <w:r w:rsidRPr="00D15387">
                <w:t>TransactionIdentifier</w:t>
              </w:r>
              <w:proofErr w:type="spellEnd"/>
            </w:ins>
          </w:p>
        </w:tc>
        <w:tc>
          <w:tcPr>
            <w:tcW w:w="1700" w:type="dxa"/>
          </w:tcPr>
          <w:p w:rsidR="00D15387" w:rsidRPr="00F60643" w:rsidRDefault="00D15387" w:rsidP="00D15387">
            <w:pPr>
              <w:pStyle w:val="TAL"/>
              <w:rPr>
                <w:ins w:id="635" w:author="Liubing (Leo)" w:date="2021-08-05T17:57:00Z"/>
              </w:rPr>
            </w:pPr>
          </w:p>
        </w:tc>
        <w:tc>
          <w:tcPr>
            <w:tcW w:w="1133" w:type="dxa"/>
          </w:tcPr>
          <w:p w:rsidR="00D15387" w:rsidRPr="00F60643" w:rsidRDefault="00D15387" w:rsidP="00D15387">
            <w:pPr>
              <w:pStyle w:val="TAL"/>
              <w:rPr>
                <w:ins w:id="636" w:author="Liubing (Leo)" w:date="2021-08-05T17:57:00Z"/>
              </w:rPr>
            </w:pPr>
          </w:p>
        </w:tc>
      </w:tr>
      <w:tr w:rsidR="00D821DE" w:rsidRPr="00F60643" w:rsidTr="00D15387">
        <w:trPr>
          <w:ins w:id="637" w:author="Liubing (Leo)" w:date="2021-08-05T16:39:00Z"/>
        </w:trPr>
        <w:tc>
          <w:tcPr>
            <w:tcW w:w="4535" w:type="dxa"/>
          </w:tcPr>
          <w:p w:rsidR="00D821DE" w:rsidRPr="00F60643" w:rsidRDefault="00D821DE" w:rsidP="00D15387">
            <w:pPr>
              <w:pStyle w:val="TAL"/>
              <w:rPr>
                <w:ins w:id="638" w:author="Liubing (Leo)" w:date="2021-08-05T16:39:00Z"/>
              </w:rPr>
            </w:pPr>
            <w:ins w:id="639" w:author="Liubing (Leo)" w:date="2021-08-05T16:39:00Z">
              <w:r w:rsidRPr="00F60643">
                <w:t xml:space="preserve">  </w:t>
              </w:r>
              <w:proofErr w:type="spellStart"/>
              <w:r w:rsidRPr="00F60643">
                <w:t>criticalExtensions</w:t>
              </w:r>
              <w:proofErr w:type="spellEnd"/>
              <w:r w:rsidRPr="00F60643">
                <w:t xml:space="preserve"> CHOICE {</w:t>
              </w:r>
            </w:ins>
          </w:p>
        </w:tc>
        <w:tc>
          <w:tcPr>
            <w:tcW w:w="2267" w:type="dxa"/>
          </w:tcPr>
          <w:p w:rsidR="00D821DE" w:rsidRPr="00F60643" w:rsidRDefault="00D821DE" w:rsidP="00D15387">
            <w:pPr>
              <w:pStyle w:val="TAL"/>
              <w:rPr>
                <w:ins w:id="640" w:author="Liubing (Leo)" w:date="2021-08-05T16:39:00Z"/>
              </w:rPr>
            </w:pPr>
          </w:p>
        </w:tc>
        <w:tc>
          <w:tcPr>
            <w:tcW w:w="1700" w:type="dxa"/>
          </w:tcPr>
          <w:p w:rsidR="00D821DE" w:rsidRPr="00F60643" w:rsidRDefault="00D821DE" w:rsidP="00D15387">
            <w:pPr>
              <w:pStyle w:val="TAL"/>
              <w:rPr>
                <w:ins w:id="641" w:author="Liubing (Leo)" w:date="2021-08-05T16:39:00Z"/>
              </w:rPr>
            </w:pPr>
          </w:p>
        </w:tc>
        <w:tc>
          <w:tcPr>
            <w:tcW w:w="1133" w:type="dxa"/>
          </w:tcPr>
          <w:p w:rsidR="00D821DE" w:rsidRPr="00F60643" w:rsidRDefault="00D821DE" w:rsidP="00D15387">
            <w:pPr>
              <w:pStyle w:val="TAL"/>
              <w:rPr>
                <w:ins w:id="642" w:author="Liubing (Leo)" w:date="2021-08-05T16:39:00Z"/>
              </w:rPr>
            </w:pPr>
          </w:p>
        </w:tc>
      </w:tr>
      <w:tr w:rsidR="00D821DE" w:rsidRPr="00F60643" w:rsidTr="00D15387">
        <w:trPr>
          <w:ins w:id="643" w:author="Liubing (Leo)" w:date="2021-08-05T16:39:00Z"/>
        </w:trPr>
        <w:tc>
          <w:tcPr>
            <w:tcW w:w="4535" w:type="dxa"/>
          </w:tcPr>
          <w:p w:rsidR="00D821DE" w:rsidRPr="00F60643" w:rsidRDefault="00D821DE" w:rsidP="00D15387">
            <w:pPr>
              <w:pStyle w:val="TAL"/>
              <w:rPr>
                <w:ins w:id="644" w:author="Liubing (Leo)" w:date="2021-08-05T16:39:00Z"/>
              </w:rPr>
            </w:pPr>
            <w:ins w:id="645" w:author="Liubing (Leo)" w:date="2021-08-05T16:39:00Z">
              <w:r w:rsidRPr="00F60643">
                <w:t xml:space="preserve">    ueInformationRequest-r16 SEQUENCE {</w:t>
              </w:r>
            </w:ins>
          </w:p>
        </w:tc>
        <w:tc>
          <w:tcPr>
            <w:tcW w:w="2267" w:type="dxa"/>
          </w:tcPr>
          <w:p w:rsidR="00D821DE" w:rsidRPr="00F60643" w:rsidRDefault="00D821DE" w:rsidP="00D15387">
            <w:pPr>
              <w:pStyle w:val="TAL"/>
              <w:rPr>
                <w:ins w:id="646" w:author="Liubing (Leo)" w:date="2021-08-05T16:39:00Z"/>
              </w:rPr>
            </w:pPr>
          </w:p>
        </w:tc>
        <w:tc>
          <w:tcPr>
            <w:tcW w:w="1700" w:type="dxa"/>
          </w:tcPr>
          <w:p w:rsidR="00D821DE" w:rsidRPr="00F60643" w:rsidRDefault="00D821DE" w:rsidP="00D15387">
            <w:pPr>
              <w:pStyle w:val="TAL"/>
              <w:rPr>
                <w:ins w:id="647" w:author="Liubing (Leo)" w:date="2021-08-05T16:39:00Z"/>
              </w:rPr>
            </w:pPr>
          </w:p>
        </w:tc>
        <w:tc>
          <w:tcPr>
            <w:tcW w:w="1133" w:type="dxa"/>
          </w:tcPr>
          <w:p w:rsidR="00D821DE" w:rsidRPr="00F60643" w:rsidRDefault="00D821DE" w:rsidP="00D15387">
            <w:pPr>
              <w:pStyle w:val="TAL"/>
              <w:rPr>
                <w:ins w:id="648" w:author="Liubing (Leo)" w:date="2021-08-05T16:39:00Z"/>
              </w:rPr>
            </w:pPr>
          </w:p>
        </w:tc>
      </w:tr>
      <w:tr w:rsidR="00D821DE" w:rsidRPr="00F60643" w:rsidTr="00D15387">
        <w:trPr>
          <w:ins w:id="649" w:author="Liubing (Leo)" w:date="2021-08-05T16:39:00Z"/>
        </w:trPr>
        <w:tc>
          <w:tcPr>
            <w:tcW w:w="4535" w:type="dxa"/>
          </w:tcPr>
          <w:p w:rsidR="00D821DE" w:rsidRPr="00F60643" w:rsidRDefault="00D821DE" w:rsidP="00D15387">
            <w:pPr>
              <w:pStyle w:val="TAL"/>
              <w:rPr>
                <w:ins w:id="650" w:author="Liubing (Leo)" w:date="2021-08-05T16:39:00Z"/>
              </w:rPr>
            </w:pPr>
            <w:ins w:id="651" w:author="Liubing (Leo)" w:date="2021-08-05T16:39:00Z">
              <w:r w:rsidRPr="00F60643">
                <w:t xml:space="preserve">      connEstFailReportReq-r16</w:t>
              </w:r>
            </w:ins>
            <w:ins w:id="652" w:author="Liubing (Leo)" w:date="2021-08-05T18:03:00Z">
              <w:r w:rsidR="00F8363A">
                <w:t xml:space="preserve"> SEQUENCE {</w:t>
              </w:r>
            </w:ins>
          </w:p>
        </w:tc>
        <w:tc>
          <w:tcPr>
            <w:tcW w:w="2267" w:type="dxa"/>
          </w:tcPr>
          <w:p w:rsidR="00D821DE" w:rsidRPr="00F60643" w:rsidRDefault="00D821DE" w:rsidP="00D15387">
            <w:pPr>
              <w:pStyle w:val="TAL"/>
              <w:rPr>
                <w:ins w:id="653" w:author="Liubing (Leo)" w:date="2021-08-05T16:39:00Z"/>
              </w:rPr>
            </w:pPr>
          </w:p>
        </w:tc>
        <w:tc>
          <w:tcPr>
            <w:tcW w:w="1700" w:type="dxa"/>
          </w:tcPr>
          <w:p w:rsidR="00D821DE" w:rsidRPr="00F60643" w:rsidRDefault="00D821DE" w:rsidP="00D15387">
            <w:pPr>
              <w:pStyle w:val="TAL"/>
              <w:rPr>
                <w:ins w:id="654" w:author="Liubing (Leo)" w:date="2021-08-05T16:39:00Z"/>
              </w:rPr>
            </w:pPr>
          </w:p>
        </w:tc>
        <w:tc>
          <w:tcPr>
            <w:tcW w:w="1133" w:type="dxa"/>
          </w:tcPr>
          <w:p w:rsidR="00D821DE" w:rsidRPr="00F60643" w:rsidRDefault="00D821DE" w:rsidP="00D15387">
            <w:pPr>
              <w:pStyle w:val="TAL"/>
              <w:rPr>
                <w:ins w:id="655" w:author="Liubing (Leo)" w:date="2021-08-05T16:39:00Z"/>
              </w:rPr>
            </w:pPr>
          </w:p>
        </w:tc>
      </w:tr>
      <w:tr w:rsidR="00D15387" w:rsidRPr="00F60643" w:rsidTr="00D15387">
        <w:trPr>
          <w:ins w:id="656" w:author="Liubing (Leo)" w:date="2021-08-05T18:01:00Z"/>
        </w:trPr>
        <w:tc>
          <w:tcPr>
            <w:tcW w:w="4535" w:type="dxa"/>
          </w:tcPr>
          <w:p w:rsidR="00D15387" w:rsidRPr="00F60643" w:rsidRDefault="00F8363A" w:rsidP="00D15387">
            <w:pPr>
              <w:pStyle w:val="TAL"/>
              <w:rPr>
                <w:ins w:id="657" w:author="Liubing (Leo)" w:date="2021-08-05T18:01:00Z"/>
              </w:rPr>
            </w:pPr>
            <w:ins w:id="658" w:author="Liubing (Leo)" w:date="2021-08-05T18:03:00Z">
              <w:r w:rsidRPr="00F60643">
                <w:t xml:space="preserve">      </w:t>
              </w:r>
              <w:r>
                <w:t xml:space="preserve">  </w:t>
              </w:r>
            </w:ins>
            <w:ins w:id="659" w:author="Liubing (Leo)" w:date="2021-08-05T18:02:00Z">
              <w:r w:rsidR="00D15387" w:rsidRPr="00D15387">
                <w:t>idleModeMeasurementReq-r16</w:t>
              </w:r>
            </w:ins>
          </w:p>
        </w:tc>
        <w:tc>
          <w:tcPr>
            <w:tcW w:w="2267" w:type="dxa"/>
          </w:tcPr>
          <w:p w:rsidR="00D15387" w:rsidRPr="00F60643" w:rsidRDefault="00F8363A" w:rsidP="00D15387">
            <w:pPr>
              <w:pStyle w:val="TAL"/>
              <w:rPr>
                <w:ins w:id="660" w:author="Liubing (Leo)" w:date="2021-08-05T18:01:00Z"/>
                <w:lang w:eastAsia="zh-CN"/>
              </w:rPr>
            </w:pPr>
            <w:ins w:id="661" w:author="Liubing (Leo)" w:date="2021-08-05T18:03:00Z">
              <w:r>
                <w:rPr>
                  <w:rFonts w:hint="eastAsia"/>
                  <w:lang w:eastAsia="zh-CN"/>
                </w:rPr>
                <w:t>N</w:t>
              </w:r>
              <w:r>
                <w:rPr>
                  <w:lang w:eastAsia="zh-CN"/>
                </w:rPr>
                <w:t>ot checked</w:t>
              </w:r>
            </w:ins>
          </w:p>
        </w:tc>
        <w:tc>
          <w:tcPr>
            <w:tcW w:w="1700" w:type="dxa"/>
          </w:tcPr>
          <w:p w:rsidR="00D15387" w:rsidRPr="00F60643" w:rsidRDefault="00D15387" w:rsidP="00D15387">
            <w:pPr>
              <w:pStyle w:val="TAL"/>
              <w:rPr>
                <w:ins w:id="662" w:author="Liubing (Leo)" w:date="2021-08-05T18:01:00Z"/>
              </w:rPr>
            </w:pPr>
          </w:p>
        </w:tc>
        <w:tc>
          <w:tcPr>
            <w:tcW w:w="1133" w:type="dxa"/>
          </w:tcPr>
          <w:p w:rsidR="00D15387" w:rsidRPr="00F60643" w:rsidRDefault="00D15387" w:rsidP="00D15387">
            <w:pPr>
              <w:pStyle w:val="TAL"/>
              <w:rPr>
                <w:ins w:id="663" w:author="Liubing (Leo)" w:date="2021-08-05T18:01:00Z"/>
              </w:rPr>
            </w:pPr>
          </w:p>
        </w:tc>
      </w:tr>
      <w:tr w:rsidR="00D15387" w:rsidRPr="00F60643" w:rsidTr="00D15387">
        <w:trPr>
          <w:ins w:id="664" w:author="Liubing (Leo)" w:date="2021-08-05T18:02:00Z"/>
        </w:trPr>
        <w:tc>
          <w:tcPr>
            <w:tcW w:w="4535" w:type="dxa"/>
          </w:tcPr>
          <w:p w:rsidR="00D15387" w:rsidRPr="00F60643" w:rsidRDefault="00F8363A" w:rsidP="00D15387">
            <w:pPr>
              <w:pStyle w:val="TAL"/>
              <w:rPr>
                <w:ins w:id="665" w:author="Liubing (Leo)" w:date="2021-08-05T18:02:00Z"/>
              </w:rPr>
            </w:pPr>
            <w:ins w:id="666" w:author="Liubing (Leo)" w:date="2021-08-05T18:03:00Z">
              <w:r w:rsidRPr="00F60643">
                <w:t xml:space="preserve">      </w:t>
              </w:r>
              <w:r>
                <w:t xml:space="preserve">  </w:t>
              </w:r>
            </w:ins>
            <w:ins w:id="667" w:author="Liubing (Leo)" w:date="2021-08-05T18:02:00Z">
              <w:r w:rsidR="00D15387" w:rsidRPr="00D15387">
                <w:t>logMeasReportReq-r16</w:t>
              </w:r>
            </w:ins>
          </w:p>
        </w:tc>
        <w:tc>
          <w:tcPr>
            <w:tcW w:w="2267" w:type="dxa"/>
          </w:tcPr>
          <w:p w:rsidR="00D15387" w:rsidRPr="00F60643" w:rsidRDefault="00F8363A" w:rsidP="00D15387">
            <w:pPr>
              <w:pStyle w:val="TAL"/>
              <w:rPr>
                <w:ins w:id="668" w:author="Liubing (Leo)" w:date="2021-08-05T18:02:00Z"/>
                <w:lang w:eastAsia="zh-CN"/>
              </w:rPr>
            </w:pPr>
            <w:ins w:id="669" w:author="Liubing (Leo)" w:date="2021-08-05T18:06:00Z">
              <w:r>
                <w:rPr>
                  <w:rFonts w:hint="eastAsia"/>
                  <w:lang w:eastAsia="zh-CN"/>
                </w:rPr>
                <w:t>T</w:t>
              </w:r>
              <w:r>
                <w:rPr>
                  <w:lang w:eastAsia="zh-CN"/>
                </w:rPr>
                <w:t>rue</w:t>
              </w:r>
            </w:ins>
          </w:p>
        </w:tc>
        <w:tc>
          <w:tcPr>
            <w:tcW w:w="1700" w:type="dxa"/>
          </w:tcPr>
          <w:p w:rsidR="00D15387" w:rsidRPr="00F60643" w:rsidRDefault="00D15387" w:rsidP="00D15387">
            <w:pPr>
              <w:pStyle w:val="TAL"/>
              <w:rPr>
                <w:ins w:id="670" w:author="Liubing (Leo)" w:date="2021-08-05T18:02:00Z"/>
              </w:rPr>
            </w:pPr>
          </w:p>
        </w:tc>
        <w:tc>
          <w:tcPr>
            <w:tcW w:w="1133" w:type="dxa"/>
          </w:tcPr>
          <w:p w:rsidR="00D15387" w:rsidRPr="00F60643" w:rsidRDefault="00D15387" w:rsidP="00D15387">
            <w:pPr>
              <w:pStyle w:val="TAL"/>
              <w:rPr>
                <w:ins w:id="671" w:author="Liubing (Leo)" w:date="2021-08-05T18:02:00Z"/>
              </w:rPr>
            </w:pPr>
          </w:p>
        </w:tc>
      </w:tr>
      <w:tr w:rsidR="00D15387" w:rsidRPr="00F60643" w:rsidTr="00D15387">
        <w:trPr>
          <w:ins w:id="672" w:author="Liubing (Leo)" w:date="2021-08-05T18:02:00Z"/>
        </w:trPr>
        <w:tc>
          <w:tcPr>
            <w:tcW w:w="4535" w:type="dxa"/>
          </w:tcPr>
          <w:p w:rsidR="00D15387" w:rsidRPr="00F60643" w:rsidRDefault="00F8363A" w:rsidP="00D15387">
            <w:pPr>
              <w:pStyle w:val="TAL"/>
              <w:rPr>
                <w:ins w:id="673" w:author="Liubing (Leo)" w:date="2021-08-05T18:02:00Z"/>
              </w:rPr>
            </w:pPr>
            <w:ins w:id="674" w:author="Liubing (Leo)" w:date="2021-08-05T18:03:00Z">
              <w:r w:rsidRPr="00F60643">
                <w:t xml:space="preserve">      </w:t>
              </w:r>
              <w:r>
                <w:t xml:space="preserve">  </w:t>
              </w:r>
            </w:ins>
            <w:ins w:id="675" w:author="Liubing (Leo)" w:date="2021-08-05T18:02:00Z">
              <w:r w:rsidR="00D15387" w:rsidRPr="00D15387">
                <w:t>connEstFailReportReq-r16</w:t>
              </w:r>
            </w:ins>
          </w:p>
        </w:tc>
        <w:tc>
          <w:tcPr>
            <w:tcW w:w="2267" w:type="dxa"/>
          </w:tcPr>
          <w:p w:rsidR="00D15387" w:rsidRPr="00F60643" w:rsidRDefault="00F8363A" w:rsidP="00D15387">
            <w:pPr>
              <w:pStyle w:val="TAL"/>
              <w:rPr>
                <w:ins w:id="676" w:author="Liubing (Leo)" w:date="2021-08-05T18:02:00Z"/>
                <w:lang w:eastAsia="zh-CN"/>
              </w:rPr>
            </w:pPr>
            <w:ins w:id="677" w:author="Liubing (Leo)" w:date="2021-08-05T18:07:00Z">
              <w:r>
                <w:rPr>
                  <w:rFonts w:hint="eastAsia"/>
                  <w:lang w:eastAsia="zh-CN"/>
                </w:rPr>
                <w:t>T</w:t>
              </w:r>
              <w:r>
                <w:rPr>
                  <w:lang w:eastAsia="zh-CN"/>
                </w:rPr>
                <w:t>rue</w:t>
              </w:r>
            </w:ins>
          </w:p>
        </w:tc>
        <w:tc>
          <w:tcPr>
            <w:tcW w:w="1700" w:type="dxa"/>
          </w:tcPr>
          <w:p w:rsidR="00D15387" w:rsidRPr="00F60643" w:rsidRDefault="00D15387" w:rsidP="00D15387">
            <w:pPr>
              <w:pStyle w:val="TAL"/>
              <w:rPr>
                <w:ins w:id="678" w:author="Liubing (Leo)" w:date="2021-08-05T18:02:00Z"/>
              </w:rPr>
            </w:pPr>
          </w:p>
        </w:tc>
        <w:tc>
          <w:tcPr>
            <w:tcW w:w="1133" w:type="dxa"/>
          </w:tcPr>
          <w:p w:rsidR="00D15387" w:rsidRPr="00F60643" w:rsidRDefault="00D15387" w:rsidP="00D15387">
            <w:pPr>
              <w:pStyle w:val="TAL"/>
              <w:rPr>
                <w:ins w:id="679" w:author="Liubing (Leo)" w:date="2021-08-05T18:02:00Z"/>
              </w:rPr>
            </w:pPr>
          </w:p>
        </w:tc>
      </w:tr>
      <w:tr w:rsidR="00D15387" w:rsidRPr="00F60643" w:rsidTr="00D15387">
        <w:trPr>
          <w:ins w:id="680" w:author="Liubing (Leo)" w:date="2021-08-05T18:02:00Z"/>
        </w:trPr>
        <w:tc>
          <w:tcPr>
            <w:tcW w:w="4535" w:type="dxa"/>
          </w:tcPr>
          <w:p w:rsidR="00D15387" w:rsidRPr="00F60643" w:rsidRDefault="00F8363A" w:rsidP="00D15387">
            <w:pPr>
              <w:pStyle w:val="TAL"/>
              <w:rPr>
                <w:ins w:id="681" w:author="Liubing (Leo)" w:date="2021-08-05T18:02:00Z"/>
              </w:rPr>
            </w:pPr>
            <w:ins w:id="682" w:author="Liubing (Leo)" w:date="2021-08-05T18:03:00Z">
              <w:r w:rsidRPr="00F60643">
                <w:t xml:space="preserve">      </w:t>
              </w:r>
              <w:r>
                <w:t xml:space="preserve">  </w:t>
              </w:r>
            </w:ins>
            <w:ins w:id="683" w:author="Liubing (Leo)" w:date="2021-08-05T18:02:00Z">
              <w:r w:rsidR="00D15387" w:rsidRPr="00D15387">
                <w:t>ra-ReportReq-r16</w:t>
              </w:r>
            </w:ins>
          </w:p>
        </w:tc>
        <w:tc>
          <w:tcPr>
            <w:tcW w:w="2267" w:type="dxa"/>
          </w:tcPr>
          <w:p w:rsidR="00D15387" w:rsidRPr="00F60643" w:rsidRDefault="00F8363A" w:rsidP="00D15387">
            <w:pPr>
              <w:pStyle w:val="TAL"/>
              <w:rPr>
                <w:ins w:id="684" w:author="Liubing (Leo)" w:date="2021-08-05T18:02:00Z"/>
              </w:rPr>
            </w:pPr>
            <w:ins w:id="685"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86" w:author="Liubing (Leo)" w:date="2021-08-05T18:02:00Z"/>
              </w:rPr>
            </w:pPr>
          </w:p>
        </w:tc>
        <w:tc>
          <w:tcPr>
            <w:tcW w:w="1133" w:type="dxa"/>
          </w:tcPr>
          <w:p w:rsidR="00D15387" w:rsidRPr="00F60643" w:rsidRDefault="00D15387" w:rsidP="00D15387">
            <w:pPr>
              <w:pStyle w:val="TAL"/>
              <w:rPr>
                <w:ins w:id="687" w:author="Liubing (Leo)" w:date="2021-08-05T18:02:00Z"/>
              </w:rPr>
            </w:pPr>
          </w:p>
        </w:tc>
      </w:tr>
      <w:tr w:rsidR="00D15387" w:rsidRPr="00F60643" w:rsidTr="00D15387">
        <w:trPr>
          <w:ins w:id="688" w:author="Liubing (Leo)" w:date="2021-08-05T18:02:00Z"/>
        </w:trPr>
        <w:tc>
          <w:tcPr>
            <w:tcW w:w="4535" w:type="dxa"/>
          </w:tcPr>
          <w:p w:rsidR="00D15387" w:rsidRPr="00F60643" w:rsidRDefault="00F8363A" w:rsidP="00D15387">
            <w:pPr>
              <w:pStyle w:val="TAL"/>
              <w:rPr>
                <w:ins w:id="689" w:author="Liubing (Leo)" w:date="2021-08-05T18:02:00Z"/>
              </w:rPr>
            </w:pPr>
            <w:ins w:id="690" w:author="Liubing (Leo)" w:date="2021-08-05T18:03:00Z">
              <w:r w:rsidRPr="00F60643">
                <w:t xml:space="preserve">      </w:t>
              </w:r>
              <w:r>
                <w:t xml:space="preserve">  </w:t>
              </w:r>
            </w:ins>
            <w:ins w:id="691" w:author="Liubing (Leo)" w:date="2021-08-05T18:02:00Z">
              <w:r w:rsidR="00D15387" w:rsidRPr="00D15387">
                <w:t>rlf-ReportReq-r16</w:t>
              </w:r>
            </w:ins>
          </w:p>
        </w:tc>
        <w:tc>
          <w:tcPr>
            <w:tcW w:w="2267" w:type="dxa"/>
          </w:tcPr>
          <w:p w:rsidR="00D15387" w:rsidRPr="00F60643" w:rsidRDefault="00F8363A" w:rsidP="00D15387">
            <w:pPr>
              <w:pStyle w:val="TAL"/>
              <w:rPr>
                <w:ins w:id="692" w:author="Liubing (Leo)" w:date="2021-08-05T18:02:00Z"/>
              </w:rPr>
            </w:pPr>
            <w:ins w:id="693"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94" w:author="Liubing (Leo)" w:date="2021-08-05T18:02:00Z"/>
              </w:rPr>
            </w:pPr>
          </w:p>
        </w:tc>
        <w:tc>
          <w:tcPr>
            <w:tcW w:w="1133" w:type="dxa"/>
          </w:tcPr>
          <w:p w:rsidR="00D15387" w:rsidRPr="00F60643" w:rsidRDefault="00D15387" w:rsidP="00D15387">
            <w:pPr>
              <w:pStyle w:val="TAL"/>
              <w:rPr>
                <w:ins w:id="695" w:author="Liubing (Leo)" w:date="2021-08-05T18:02:00Z"/>
              </w:rPr>
            </w:pPr>
          </w:p>
        </w:tc>
      </w:tr>
      <w:tr w:rsidR="00D15387" w:rsidRPr="00F60643" w:rsidTr="00D15387">
        <w:trPr>
          <w:ins w:id="696" w:author="Liubing (Leo)" w:date="2021-08-05T18:02:00Z"/>
        </w:trPr>
        <w:tc>
          <w:tcPr>
            <w:tcW w:w="4535" w:type="dxa"/>
          </w:tcPr>
          <w:p w:rsidR="00D15387" w:rsidRPr="00F60643" w:rsidRDefault="00F8363A" w:rsidP="00D15387">
            <w:pPr>
              <w:pStyle w:val="TAL"/>
              <w:rPr>
                <w:ins w:id="697" w:author="Liubing (Leo)" w:date="2021-08-05T18:02:00Z"/>
              </w:rPr>
            </w:pPr>
            <w:ins w:id="698" w:author="Liubing (Leo)" w:date="2021-08-05T18:03:00Z">
              <w:r w:rsidRPr="00F60643">
                <w:t xml:space="preserve">      </w:t>
              </w:r>
              <w:r>
                <w:t xml:space="preserve">  </w:t>
              </w:r>
            </w:ins>
            <w:ins w:id="699" w:author="Liubing (Leo)" w:date="2021-08-05T18:02:00Z">
              <w:r w:rsidR="00D15387" w:rsidRPr="00D15387">
                <w:t>mobilityHistoryReportReq-r16</w:t>
              </w:r>
            </w:ins>
          </w:p>
        </w:tc>
        <w:tc>
          <w:tcPr>
            <w:tcW w:w="2267" w:type="dxa"/>
          </w:tcPr>
          <w:p w:rsidR="00D15387" w:rsidRPr="00F60643" w:rsidRDefault="00F8363A" w:rsidP="00D15387">
            <w:pPr>
              <w:pStyle w:val="TAL"/>
              <w:rPr>
                <w:ins w:id="700" w:author="Liubing (Leo)" w:date="2021-08-05T18:02:00Z"/>
              </w:rPr>
            </w:pPr>
            <w:ins w:id="701"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02" w:author="Liubing (Leo)" w:date="2021-08-05T18:02:00Z"/>
              </w:rPr>
            </w:pPr>
          </w:p>
        </w:tc>
        <w:tc>
          <w:tcPr>
            <w:tcW w:w="1133" w:type="dxa"/>
          </w:tcPr>
          <w:p w:rsidR="00D15387" w:rsidRPr="00F60643" w:rsidRDefault="00D15387" w:rsidP="00D15387">
            <w:pPr>
              <w:pStyle w:val="TAL"/>
              <w:rPr>
                <w:ins w:id="703" w:author="Liubing (Leo)" w:date="2021-08-05T18:02:00Z"/>
              </w:rPr>
            </w:pPr>
          </w:p>
        </w:tc>
      </w:tr>
      <w:tr w:rsidR="00D15387" w:rsidRPr="00F60643" w:rsidTr="00D15387">
        <w:trPr>
          <w:ins w:id="704" w:author="Liubing (Leo)" w:date="2021-08-05T18:02:00Z"/>
        </w:trPr>
        <w:tc>
          <w:tcPr>
            <w:tcW w:w="4535" w:type="dxa"/>
          </w:tcPr>
          <w:p w:rsidR="00D15387" w:rsidRPr="00F60643" w:rsidRDefault="00F8363A" w:rsidP="00D15387">
            <w:pPr>
              <w:pStyle w:val="TAL"/>
              <w:rPr>
                <w:ins w:id="705" w:author="Liubing (Leo)" w:date="2021-08-05T18:02:00Z"/>
              </w:rPr>
            </w:pPr>
            <w:ins w:id="706" w:author="Liubing (Leo)" w:date="2021-08-05T18:03:00Z">
              <w:r w:rsidRPr="00F60643">
                <w:t xml:space="preserve">      </w:t>
              </w:r>
              <w:r>
                <w:t xml:space="preserve">  </w:t>
              </w:r>
            </w:ins>
            <w:proofErr w:type="spellStart"/>
            <w:ins w:id="707" w:author="Liubing (Leo)" w:date="2021-08-05T18:02:00Z">
              <w:r w:rsidR="003F6382" w:rsidRPr="003F6382">
                <w:t>lateNonCriticalExtension</w:t>
              </w:r>
              <w:proofErr w:type="spellEnd"/>
            </w:ins>
          </w:p>
        </w:tc>
        <w:tc>
          <w:tcPr>
            <w:tcW w:w="2267" w:type="dxa"/>
          </w:tcPr>
          <w:p w:rsidR="00D15387" w:rsidRPr="00F60643" w:rsidRDefault="00F8363A" w:rsidP="00D15387">
            <w:pPr>
              <w:pStyle w:val="TAL"/>
              <w:rPr>
                <w:ins w:id="708" w:author="Liubing (Leo)" w:date="2021-08-05T18:02:00Z"/>
              </w:rPr>
            </w:pPr>
            <w:ins w:id="709"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10" w:author="Liubing (Leo)" w:date="2021-08-05T18:02:00Z"/>
              </w:rPr>
            </w:pPr>
          </w:p>
        </w:tc>
        <w:tc>
          <w:tcPr>
            <w:tcW w:w="1133" w:type="dxa"/>
          </w:tcPr>
          <w:p w:rsidR="00D15387" w:rsidRPr="00F60643" w:rsidRDefault="00D15387" w:rsidP="00D15387">
            <w:pPr>
              <w:pStyle w:val="TAL"/>
              <w:rPr>
                <w:ins w:id="711" w:author="Liubing (Leo)" w:date="2021-08-05T18:02:00Z"/>
              </w:rPr>
            </w:pPr>
          </w:p>
        </w:tc>
      </w:tr>
      <w:tr w:rsidR="00D15387" w:rsidRPr="00F60643" w:rsidTr="00D15387">
        <w:trPr>
          <w:ins w:id="712" w:author="Liubing (Leo)" w:date="2021-08-05T18:02:00Z"/>
        </w:trPr>
        <w:tc>
          <w:tcPr>
            <w:tcW w:w="4535" w:type="dxa"/>
          </w:tcPr>
          <w:p w:rsidR="00D15387" w:rsidRPr="00F60643" w:rsidRDefault="00F8363A" w:rsidP="00D15387">
            <w:pPr>
              <w:pStyle w:val="TAL"/>
              <w:rPr>
                <w:ins w:id="713" w:author="Liubing (Leo)" w:date="2021-08-05T18:02:00Z"/>
              </w:rPr>
            </w:pPr>
            <w:ins w:id="714" w:author="Liubing (Leo)" w:date="2021-08-05T18:03:00Z">
              <w:r w:rsidRPr="00F60643">
                <w:t xml:space="preserve">      </w:t>
              </w:r>
              <w:r>
                <w:t xml:space="preserve">  </w:t>
              </w:r>
              <w:proofErr w:type="spellStart"/>
              <w:r w:rsidR="003F6382" w:rsidRPr="003F6382">
                <w:t>nonCriticalExtension</w:t>
              </w:r>
            </w:ins>
            <w:proofErr w:type="spellEnd"/>
          </w:p>
        </w:tc>
        <w:tc>
          <w:tcPr>
            <w:tcW w:w="2267" w:type="dxa"/>
          </w:tcPr>
          <w:p w:rsidR="00D15387" w:rsidRPr="00F60643" w:rsidRDefault="00F8363A" w:rsidP="00D15387">
            <w:pPr>
              <w:pStyle w:val="TAL"/>
              <w:rPr>
                <w:ins w:id="715" w:author="Liubing (Leo)" w:date="2021-08-05T18:02:00Z"/>
              </w:rPr>
            </w:pPr>
            <w:ins w:id="716"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17" w:author="Liubing (Leo)" w:date="2021-08-05T18:02:00Z"/>
              </w:rPr>
            </w:pPr>
          </w:p>
        </w:tc>
        <w:tc>
          <w:tcPr>
            <w:tcW w:w="1133" w:type="dxa"/>
          </w:tcPr>
          <w:p w:rsidR="00D15387" w:rsidRPr="00F60643" w:rsidRDefault="00D15387" w:rsidP="00D15387">
            <w:pPr>
              <w:pStyle w:val="TAL"/>
              <w:rPr>
                <w:ins w:id="718" w:author="Liubing (Leo)" w:date="2021-08-05T18:02:00Z"/>
              </w:rPr>
            </w:pPr>
          </w:p>
        </w:tc>
      </w:tr>
      <w:tr w:rsidR="00F8363A" w:rsidRPr="00F60643" w:rsidTr="00D15387">
        <w:trPr>
          <w:ins w:id="719" w:author="Liubing (Leo)" w:date="2021-08-05T18:07:00Z"/>
        </w:trPr>
        <w:tc>
          <w:tcPr>
            <w:tcW w:w="4535" w:type="dxa"/>
          </w:tcPr>
          <w:p w:rsidR="00F8363A" w:rsidRPr="00F60643" w:rsidRDefault="00F8363A" w:rsidP="00D15387">
            <w:pPr>
              <w:pStyle w:val="TAL"/>
              <w:rPr>
                <w:ins w:id="720" w:author="Liubing (Leo)" w:date="2021-08-05T18:07:00Z"/>
                <w:lang w:eastAsia="zh-CN"/>
              </w:rPr>
            </w:pPr>
            <w:ins w:id="721" w:author="Liubing (Leo)" w:date="2021-08-05T18:07:00Z">
              <w:r>
                <w:rPr>
                  <w:rFonts w:hint="eastAsia"/>
                  <w:lang w:eastAsia="zh-CN"/>
                </w:rPr>
                <w:t xml:space="preserve"> </w:t>
              </w:r>
              <w:r>
                <w:rPr>
                  <w:lang w:eastAsia="zh-CN"/>
                </w:rPr>
                <w:t xml:space="preserve">     }</w:t>
              </w:r>
            </w:ins>
          </w:p>
        </w:tc>
        <w:tc>
          <w:tcPr>
            <w:tcW w:w="2267" w:type="dxa"/>
          </w:tcPr>
          <w:p w:rsidR="00F8363A" w:rsidRDefault="00F8363A" w:rsidP="00D15387">
            <w:pPr>
              <w:pStyle w:val="TAL"/>
              <w:rPr>
                <w:ins w:id="722" w:author="Liubing (Leo)" w:date="2021-08-05T18:07:00Z"/>
                <w:lang w:eastAsia="zh-CN"/>
              </w:rPr>
            </w:pPr>
          </w:p>
        </w:tc>
        <w:tc>
          <w:tcPr>
            <w:tcW w:w="1700" w:type="dxa"/>
          </w:tcPr>
          <w:p w:rsidR="00F8363A" w:rsidRPr="00F60643" w:rsidRDefault="00F8363A" w:rsidP="00D15387">
            <w:pPr>
              <w:pStyle w:val="TAL"/>
              <w:rPr>
                <w:ins w:id="723" w:author="Liubing (Leo)" w:date="2021-08-05T18:07:00Z"/>
              </w:rPr>
            </w:pPr>
          </w:p>
        </w:tc>
        <w:tc>
          <w:tcPr>
            <w:tcW w:w="1133" w:type="dxa"/>
          </w:tcPr>
          <w:p w:rsidR="00F8363A" w:rsidRPr="00F60643" w:rsidRDefault="00F8363A" w:rsidP="00D15387">
            <w:pPr>
              <w:pStyle w:val="TAL"/>
              <w:rPr>
                <w:ins w:id="724" w:author="Liubing (Leo)" w:date="2021-08-05T18:07:00Z"/>
              </w:rPr>
            </w:pPr>
          </w:p>
        </w:tc>
      </w:tr>
      <w:tr w:rsidR="00D821DE" w:rsidRPr="00F60643" w:rsidTr="00D15387">
        <w:trPr>
          <w:ins w:id="725" w:author="Liubing (Leo)" w:date="2021-08-05T16:39:00Z"/>
        </w:trPr>
        <w:tc>
          <w:tcPr>
            <w:tcW w:w="4535" w:type="dxa"/>
          </w:tcPr>
          <w:p w:rsidR="00D821DE" w:rsidRPr="00F60643" w:rsidRDefault="00D821DE" w:rsidP="00D15387">
            <w:pPr>
              <w:pStyle w:val="TAH"/>
              <w:jc w:val="left"/>
              <w:rPr>
                <w:ins w:id="726" w:author="Liubing (Leo)" w:date="2021-08-05T16:39:00Z"/>
                <w:b w:val="0"/>
              </w:rPr>
            </w:pPr>
            <w:ins w:id="727" w:author="Liubing (Leo)" w:date="2021-08-05T16:39:00Z">
              <w:r w:rsidRPr="00F60643">
                <w:rPr>
                  <w:b w:val="0"/>
                </w:rPr>
                <w:t xml:space="preserve">    }</w:t>
              </w:r>
            </w:ins>
          </w:p>
        </w:tc>
        <w:tc>
          <w:tcPr>
            <w:tcW w:w="2267" w:type="dxa"/>
          </w:tcPr>
          <w:p w:rsidR="00D821DE" w:rsidRPr="00F60643" w:rsidRDefault="00D821DE" w:rsidP="00D15387">
            <w:pPr>
              <w:pStyle w:val="TAH"/>
              <w:jc w:val="left"/>
              <w:rPr>
                <w:ins w:id="728" w:author="Liubing (Leo)" w:date="2021-08-05T16:39:00Z"/>
                <w:b w:val="0"/>
              </w:rPr>
            </w:pPr>
          </w:p>
        </w:tc>
        <w:tc>
          <w:tcPr>
            <w:tcW w:w="1700" w:type="dxa"/>
          </w:tcPr>
          <w:p w:rsidR="00D821DE" w:rsidRPr="00F60643" w:rsidRDefault="00D821DE" w:rsidP="00D15387">
            <w:pPr>
              <w:pStyle w:val="TAH"/>
              <w:jc w:val="left"/>
              <w:rPr>
                <w:ins w:id="729" w:author="Liubing (Leo)" w:date="2021-08-05T16:39:00Z"/>
                <w:b w:val="0"/>
              </w:rPr>
            </w:pPr>
          </w:p>
        </w:tc>
        <w:tc>
          <w:tcPr>
            <w:tcW w:w="1133" w:type="dxa"/>
          </w:tcPr>
          <w:p w:rsidR="00D821DE" w:rsidRPr="00F60643" w:rsidRDefault="00D821DE" w:rsidP="00D15387">
            <w:pPr>
              <w:pStyle w:val="TAH"/>
              <w:jc w:val="left"/>
              <w:rPr>
                <w:ins w:id="730" w:author="Liubing (Leo)" w:date="2021-08-05T16:39:00Z"/>
                <w:b w:val="0"/>
              </w:rPr>
            </w:pPr>
          </w:p>
        </w:tc>
      </w:tr>
      <w:tr w:rsidR="00D15387" w:rsidRPr="00F60643" w:rsidTr="00D15387">
        <w:trPr>
          <w:ins w:id="731" w:author="Liubing (Leo)" w:date="2021-08-05T18:01:00Z"/>
        </w:trPr>
        <w:tc>
          <w:tcPr>
            <w:tcW w:w="4535" w:type="dxa"/>
          </w:tcPr>
          <w:p w:rsidR="00D15387" w:rsidRPr="00F60643" w:rsidRDefault="00D15387" w:rsidP="00D15387">
            <w:pPr>
              <w:pStyle w:val="TAL"/>
              <w:rPr>
                <w:ins w:id="732" w:author="Liubing (Leo)" w:date="2021-08-05T18:01:00Z"/>
              </w:rPr>
            </w:pPr>
            <w:ins w:id="733" w:author="Liubing (Leo)" w:date="2021-08-05T18:01:00Z">
              <w:r w:rsidRPr="00F60643">
                <w:t xml:space="preserve">      </w:t>
              </w:r>
              <w:proofErr w:type="spellStart"/>
              <w:r w:rsidRPr="00D15387">
                <w:t>criticalExtensionsFuture</w:t>
              </w:r>
              <w:proofErr w:type="spellEnd"/>
            </w:ins>
          </w:p>
        </w:tc>
        <w:tc>
          <w:tcPr>
            <w:tcW w:w="2267" w:type="dxa"/>
          </w:tcPr>
          <w:p w:rsidR="00D15387" w:rsidRPr="00F60643" w:rsidRDefault="00D15387" w:rsidP="00D15387">
            <w:pPr>
              <w:pStyle w:val="TAL"/>
              <w:rPr>
                <w:ins w:id="734" w:author="Liubing (Leo)" w:date="2021-08-05T18:01:00Z"/>
                <w:lang w:eastAsia="zh-CN"/>
              </w:rPr>
            </w:pPr>
            <w:ins w:id="735" w:author="Liubing (Leo)" w:date="2021-08-05T18:01:00Z">
              <w:r>
                <w:rPr>
                  <w:rFonts w:hint="eastAsia"/>
                  <w:lang w:eastAsia="zh-CN"/>
                </w:rPr>
                <w:t>N</w:t>
              </w:r>
              <w:r>
                <w:rPr>
                  <w:lang w:eastAsia="zh-CN"/>
                </w:rPr>
                <w:t>ot present</w:t>
              </w:r>
            </w:ins>
          </w:p>
        </w:tc>
        <w:tc>
          <w:tcPr>
            <w:tcW w:w="1700" w:type="dxa"/>
          </w:tcPr>
          <w:p w:rsidR="00D15387" w:rsidRPr="00F60643" w:rsidRDefault="00D15387" w:rsidP="00D15387">
            <w:pPr>
              <w:pStyle w:val="TAL"/>
              <w:rPr>
                <w:ins w:id="736" w:author="Liubing (Leo)" w:date="2021-08-05T18:01:00Z"/>
              </w:rPr>
            </w:pPr>
          </w:p>
        </w:tc>
        <w:tc>
          <w:tcPr>
            <w:tcW w:w="1133" w:type="dxa"/>
          </w:tcPr>
          <w:p w:rsidR="00D15387" w:rsidRPr="00F60643" w:rsidRDefault="00D15387" w:rsidP="00D15387">
            <w:pPr>
              <w:pStyle w:val="TAL"/>
              <w:rPr>
                <w:ins w:id="737" w:author="Liubing (Leo)" w:date="2021-08-05T18:01:00Z"/>
              </w:rPr>
            </w:pPr>
          </w:p>
        </w:tc>
      </w:tr>
      <w:tr w:rsidR="00D821DE" w:rsidRPr="00F60643" w:rsidTr="00D15387">
        <w:trPr>
          <w:ins w:id="738" w:author="Liubing (Leo)" w:date="2021-08-05T16:39:00Z"/>
        </w:trPr>
        <w:tc>
          <w:tcPr>
            <w:tcW w:w="4535" w:type="dxa"/>
          </w:tcPr>
          <w:p w:rsidR="00D821DE" w:rsidRPr="00F60643" w:rsidRDefault="00D821DE" w:rsidP="00D15387">
            <w:pPr>
              <w:pStyle w:val="TAH"/>
              <w:jc w:val="left"/>
              <w:rPr>
                <w:ins w:id="739" w:author="Liubing (Leo)" w:date="2021-08-05T16:39:00Z"/>
                <w:b w:val="0"/>
              </w:rPr>
            </w:pPr>
            <w:ins w:id="740" w:author="Liubing (Leo)" w:date="2021-08-05T16:39:00Z">
              <w:r w:rsidRPr="00F60643">
                <w:rPr>
                  <w:b w:val="0"/>
                </w:rPr>
                <w:t xml:space="preserve">  }</w:t>
              </w:r>
            </w:ins>
          </w:p>
        </w:tc>
        <w:tc>
          <w:tcPr>
            <w:tcW w:w="2267" w:type="dxa"/>
          </w:tcPr>
          <w:p w:rsidR="00D821DE" w:rsidRPr="00F60643" w:rsidRDefault="00D821DE" w:rsidP="00D15387">
            <w:pPr>
              <w:pStyle w:val="TAH"/>
              <w:jc w:val="left"/>
              <w:rPr>
                <w:ins w:id="741" w:author="Liubing (Leo)" w:date="2021-08-05T16:39:00Z"/>
                <w:b w:val="0"/>
              </w:rPr>
            </w:pPr>
          </w:p>
        </w:tc>
        <w:tc>
          <w:tcPr>
            <w:tcW w:w="1700" w:type="dxa"/>
          </w:tcPr>
          <w:p w:rsidR="00D821DE" w:rsidRPr="00F60643" w:rsidRDefault="00D821DE" w:rsidP="00D15387">
            <w:pPr>
              <w:pStyle w:val="TAH"/>
              <w:jc w:val="left"/>
              <w:rPr>
                <w:ins w:id="742" w:author="Liubing (Leo)" w:date="2021-08-05T16:39:00Z"/>
                <w:b w:val="0"/>
              </w:rPr>
            </w:pPr>
          </w:p>
        </w:tc>
        <w:tc>
          <w:tcPr>
            <w:tcW w:w="1133" w:type="dxa"/>
          </w:tcPr>
          <w:p w:rsidR="00D821DE" w:rsidRPr="00F60643" w:rsidRDefault="00D821DE" w:rsidP="00D15387">
            <w:pPr>
              <w:pStyle w:val="TAH"/>
              <w:jc w:val="left"/>
              <w:rPr>
                <w:ins w:id="743" w:author="Liubing (Leo)" w:date="2021-08-05T16:39:00Z"/>
                <w:b w:val="0"/>
              </w:rPr>
            </w:pPr>
          </w:p>
        </w:tc>
      </w:tr>
      <w:tr w:rsidR="00D821DE" w:rsidRPr="00F60643" w:rsidTr="00D15387">
        <w:trPr>
          <w:ins w:id="744" w:author="Liubing (Leo)" w:date="2021-08-05T16:39:00Z"/>
        </w:trPr>
        <w:tc>
          <w:tcPr>
            <w:tcW w:w="4535" w:type="dxa"/>
          </w:tcPr>
          <w:p w:rsidR="00D821DE" w:rsidRPr="00F60643" w:rsidRDefault="00D821DE" w:rsidP="00D15387">
            <w:pPr>
              <w:pStyle w:val="TAH"/>
              <w:jc w:val="left"/>
              <w:rPr>
                <w:ins w:id="745" w:author="Liubing (Leo)" w:date="2021-08-05T16:39:00Z"/>
                <w:b w:val="0"/>
              </w:rPr>
            </w:pPr>
            <w:ins w:id="746" w:author="Liubing (Leo)" w:date="2021-08-05T16:39:00Z">
              <w:r w:rsidRPr="00F60643">
                <w:rPr>
                  <w:b w:val="0"/>
                </w:rPr>
                <w:t>}</w:t>
              </w:r>
            </w:ins>
          </w:p>
        </w:tc>
        <w:tc>
          <w:tcPr>
            <w:tcW w:w="2267" w:type="dxa"/>
          </w:tcPr>
          <w:p w:rsidR="00D821DE" w:rsidRPr="00F60643" w:rsidRDefault="00D821DE" w:rsidP="00D15387">
            <w:pPr>
              <w:pStyle w:val="TAH"/>
              <w:jc w:val="left"/>
              <w:rPr>
                <w:ins w:id="747" w:author="Liubing (Leo)" w:date="2021-08-05T16:39:00Z"/>
                <w:b w:val="0"/>
              </w:rPr>
            </w:pPr>
          </w:p>
        </w:tc>
        <w:tc>
          <w:tcPr>
            <w:tcW w:w="1700" w:type="dxa"/>
          </w:tcPr>
          <w:p w:rsidR="00D821DE" w:rsidRPr="00F60643" w:rsidRDefault="00D821DE" w:rsidP="00D15387">
            <w:pPr>
              <w:pStyle w:val="TAH"/>
              <w:jc w:val="left"/>
              <w:rPr>
                <w:ins w:id="748" w:author="Liubing (Leo)" w:date="2021-08-05T16:39:00Z"/>
                <w:b w:val="0"/>
              </w:rPr>
            </w:pPr>
          </w:p>
        </w:tc>
        <w:tc>
          <w:tcPr>
            <w:tcW w:w="1133" w:type="dxa"/>
          </w:tcPr>
          <w:p w:rsidR="00D821DE" w:rsidRPr="00F60643" w:rsidRDefault="00D821DE" w:rsidP="00D15387">
            <w:pPr>
              <w:pStyle w:val="TAH"/>
              <w:jc w:val="left"/>
              <w:rPr>
                <w:ins w:id="749" w:author="Liubing (Leo)" w:date="2021-08-05T16:39:00Z"/>
                <w:b w:val="0"/>
              </w:rPr>
            </w:pPr>
          </w:p>
        </w:tc>
      </w:tr>
    </w:tbl>
    <w:p w:rsidR="00D821DE" w:rsidRPr="00F60643" w:rsidRDefault="00D821DE" w:rsidP="00D821DE">
      <w:pPr>
        <w:rPr>
          <w:ins w:id="750" w:author="Liubing (Leo)" w:date="2021-08-05T16:39:00Z"/>
        </w:rPr>
      </w:pPr>
    </w:p>
    <w:p w:rsidR="00B97EC3" w:rsidRPr="00F60643" w:rsidRDefault="00B97EC3" w:rsidP="00F909E8">
      <w:pPr>
        <w:pStyle w:val="TH"/>
        <w:rPr>
          <w:ins w:id="751" w:author="Liubing (Leo)" w:date="2021-08-05T16:37:00Z"/>
        </w:rPr>
      </w:pPr>
      <w:ins w:id="752" w:author="Liubing (Leo)" w:date="2021-08-05T16:39:00Z">
        <w:r w:rsidRPr="00F60643">
          <w:t>Table 8.1.6.</w:t>
        </w:r>
        <w:r>
          <w:t>3.4.1</w:t>
        </w:r>
        <w:r w:rsidRPr="00F60643">
          <w:t>.3.3-</w:t>
        </w:r>
      </w:ins>
      <w:ins w:id="753" w:author="Liubing (Leo)" w:date="2021-08-05T21:17:00Z">
        <w:r w:rsidR="00F52709">
          <w:t>4</w:t>
        </w:r>
      </w:ins>
      <w:ins w:id="754" w:author="Liubing (Leo)" w:date="2021-08-05T16:39:00Z">
        <w:r w:rsidRPr="00F60643">
          <w:t xml:space="preserve">: </w:t>
        </w:r>
        <w:proofErr w:type="spellStart"/>
        <w:r w:rsidRPr="00F909E8">
          <w:rPr>
            <w:i/>
          </w:rPr>
          <w:t>UEInformation</w:t>
        </w:r>
        <w:r w:rsidRPr="00B97EC3">
          <w:rPr>
            <w:i/>
          </w:rPr>
          <w:t>Response</w:t>
        </w:r>
        <w:proofErr w:type="spellEnd"/>
        <w:r w:rsidRPr="00F60643">
          <w:rPr>
            <w:i/>
          </w:rPr>
          <w:t xml:space="preserve"> </w:t>
        </w:r>
        <w:r w:rsidRPr="00F60643">
          <w:t xml:space="preserve">(step </w:t>
        </w:r>
        <w:r>
          <w:t>1</w:t>
        </w:r>
      </w:ins>
      <w:ins w:id="755" w:author="Liubing (Leo)" w:date="2021-08-05T21:05:00Z">
        <w:r w:rsidR="00D84B5C">
          <w:t>8</w:t>
        </w:r>
      </w:ins>
      <w:ins w:id="756" w:author="Liubing (Leo)" w:date="2021-08-05T16:39:00Z">
        <w:r w:rsidRPr="00F60643">
          <w:t xml:space="preserve">, </w:t>
        </w:r>
      </w:ins>
      <w:ins w:id="757" w:author="Liubing (Leo)" w:date="2021-08-05T17:01:00Z">
        <w:r w:rsidR="00C539A9">
          <w:t xml:space="preserve">Table </w:t>
        </w:r>
      </w:ins>
      <w:ins w:id="758" w:author="Liubing (Leo)" w:date="2021-08-05T16:39:00Z">
        <w:r>
          <w:t>8.1.6.3.4</w:t>
        </w:r>
        <w:r w:rsidRPr="00F60643">
          <w:t>.1.3.2-</w:t>
        </w:r>
        <w:r>
          <w:t>1</w:t>
        </w:r>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909E8" w:rsidRPr="00F60643" w:rsidTr="00D15387">
        <w:trPr>
          <w:ins w:id="759" w:author="Liubing (Leo)" w:date="2021-08-05T16:38:00Z"/>
        </w:trPr>
        <w:tc>
          <w:tcPr>
            <w:tcW w:w="9640" w:type="dxa"/>
            <w:gridSpan w:val="4"/>
          </w:tcPr>
          <w:p w:rsidR="00F909E8" w:rsidRPr="00F60643" w:rsidRDefault="00F909E8" w:rsidP="00D15387">
            <w:pPr>
              <w:pStyle w:val="TAL"/>
              <w:rPr>
                <w:ins w:id="760" w:author="Liubing (Leo)" w:date="2021-08-05T16:38:00Z"/>
              </w:rPr>
            </w:pPr>
            <w:ins w:id="761" w:author="Liubing (Leo)" w:date="2021-08-05T16:38:00Z">
              <w:r w:rsidRPr="00F60643">
                <w:t>Derivation Path: TS 38.508-1 [4], Table 4.6.1-32B</w:t>
              </w:r>
            </w:ins>
          </w:p>
        </w:tc>
      </w:tr>
      <w:tr w:rsidR="00F909E8" w:rsidRPr="00F60643" w:rsidTr="00D15387">
        <w:trPr>
          <w:ins w:id="762" w:author="Liubing (Leo)" w:date="2021-08-05T16:38:00Z"/>
        </w:trPr>
        <w:tc>
          <w:tcPr>
            <w:tcW w:w="4538" w:type="dxa"/>
          </w:tcPr>
          <w:p w:rsidR="00F909E8" w:rsidRPr="00F60643" w:rsidRDefault="00F909E8" w:rsidP="00D15387">
            <w:pPr>
              <w:pStyle w:val="TAH"/>
              <w:rPr>
                <w:ins w:id="763" w:author="Liubing (Leo)" w:date="2021-08-05T16:38:00Z"/>
              </w:rPr>
            </w:pPr>
            <w:ins w:id="764" w:author="Liubing (Leo)" w:date="2021-08-05T16:38:00Z">
              <w:r w:rsidRPr="00F60643">
                <w:t>Information Element</w:t>
              </w:r>
            </w:ins>
          </w:p>
        </w:tc>
        <w:tc>
          <w:tcPr>
            <w:tcW w:w="2268" w:type="dxa"/>
          </w:tcPr>
          <w:p w:rsidR="00F909E8" w:rsidRPr="00F60643" w:rsidRDefault="00F909E8" w:rsidP="00D15387">
            <w:pPr>
              <w:pStyle w:val="TAH"/>
              <w:rPr>
                <w:ins w:id="765" w:author="Liubing (Leo)" w:date="2021-08-05T16:38:00Z"/>
              </w:rPr>
            </w:pPr>
            <w:ins w:id="766" w:author="Liubing (Leo)" w:date="2021-08-05T16:38:00Z">
              <w:r w:rsidRPr="00F60643">
                <w:t>Value/remark</w:t>
              </w:r>
            </w:ins>
          </w:p>
        </w:tc>
        <w:tc>
          <w:tcPr>
            <w:tcW w:w="1701" w:type="dxa"/>
          </w:tcPr>
          <w:p w:rsidR="00F909E8" w:rsidRPr="00F60643" w:rsidRDefault="00F909E8" w:rsidP="00D15387">
            <w:pPr>
              <w:pStyle w:val="TAH"/>
              <w:rPr>
                <w:ins w:id="767" w:author="Liubing (Leo)" w:date="2021-08-05T16:38:00Z"/>
              </w:rPr>
            </w:pPr>
            <w:ins w:id="768" w:author="Liubing (Leo)" w:date="2021-08-05T16:38:00Z">
              <w:r w:rsidRPr="00F60643">
                <w:t>Comment</w:t>
              </w:r>
            </w:ins>
          </w:p>
        </w:tc>
        <w:tc>
          <w:tcPr>
            <w:tcW w:w="1133" w:type="dxa"/>
          </w:tcPr>
          <w:p w:rsidR="00F909E8" w:rsidRPr="00F60643" w:rsidRDefault="00F909E8" w:rsidP="00D15387">
            <w:pPr>
              <w:pStyle w:val="TAH"/>
              <w:rPr>
                <w:ins w:id="769" w:author="Liubing (Leo)" w:date="2021-08-05T16:38:00Z"/>
              </w:rPr>
            </w:pPr>
            <w:ins w:id="770" w:author="Liubing (Leo)" w:date="2021-08-05T16:38:00Z">
              <w:r w:rsidRPr="00F60643">
                <w:t>Condition</w:t>
              </w:r>
            </w:ins>
          </w:p>
        </w:tc>
      </w:tr>
      <w:tr w:rsidR="00F909E8" w:rsidRPr="00F60643" w:rsidTr="00D15387">
        <w:trPr>
          <w:ins w:id="771" w:author="Liubing (Leo)" w:date="2021-08-05T16:38:00Z"/>
        </w:trPr>
        <w:tc>
          <w:tcPr>
            <w:tcW w:w="4538" w:type="dxa"/>
          </w:tcPr>
          <w:p w:rsidR="00F909E8" w:rsidRPr="00F60643" w:rsidRDefault="00F909E8" w:rsidP="00D15387">
            <w:pPr>
              <w:pStyle w:val="TAL"/>
              <w:rPr>
                <w:ins w:id="772" w:author="Liubing (Leo)" w:date="2021-08-05T16:38:00Z"/>
              </w:rPr>
            </w:pPr>
            <w:ins w:id="773" w:author="Liubing (Leo)" w:date="2021-08-05T16:38:00Z">
              <w:r w:rsidRPr="00F60643">
                <w:t>UEInformationResponse-r16 ::= SEQUENCE {</w:t>
              </w:r>
            </w:ins>
          </w:p>
        </w:tc>
        <w:tc>
          <w:tcPr>
            <w:tcW w:w="2268" w:type="dxa"/>
          </w:tcPr>
          <w:p w:rsidR="00F909E8" w:rsidRPr="00F60643" w:rsidRDefault="00F909E8" w:rsidP="00D15387">
            <w:pPr>
              <w:pStyle w:val="TAL"/>
              <w:rPr>
                <w:ins w:id="774" w:author="Liubing (Leo)" w:date="2021-08-05T16:38:00Z"/>
              </w:rPr>
            </w:pPr>
          </w:p>
        </w:tc>
        <w:tc>
          <w:tcPr>
            <w:tcW w:w="1701" w:type="dxa"/>
          </w:tcPr>
          <w:p w:rsidR="00F909E8" w:rsidRPr="00F60643" w:rsidRDefault="00F909E8" w:rsidP="00D15387">
            <w:pPr>
              <w:pStyle w:val="TAL"/>
              <w:rPr>
                <w:ins w:id="775" w:author="Liubing (Leo)" w:date="2021-08-05T16:38:00Z"/>
              </w:rPr>
            </w:pPr>
          </w:p>
        </w:tc>
        <w:tc>
          <w:tcPr>
            <w:tcW w:w="1133" w:type="dxa"/>
          </w:tcPr>
          <w:p w:rsidR="00F909E8" w:rsidRPr="00F60643" w:rsidRDefault="00F909E8" w:rsidP="00D15387">
            <w:pPr>
              <w:pStyle w:val="TAL"/>
              <w:rPr>
                <w:ins w:id="776" w:author="Liubing (Leo)" w:date="2021-08-05T16:38:00Z"/>
              </w:rPr>
            </w:pPr>
          </w:p>
        </w:tc>
      </w:tr>
      <w:tr w:rsidR="00F909E8" w:rsidRPr="00F60643" w:rsidTr="00D15387">
        <w:trPr>
          <w:ins w:id="777" w:author="Liubing (Leo)" w:date="2021-08-05T16:38:00Z"/>
        </w:trPr>
        <w:tc>
          <w:tcPr>
            <w:tcW w:w="4538" w:type="dxa"/>
          </w:tcPr>
          <w:p w:rsidR="00F909E8" w:rsidRPr="00F60643" w:rsidRDefault="00F909E8" w:rsidP="00D15387">
            <w:pPr>
              <w:pStyle w:val="TAL"/>
              <w:rPr>
                <w:ins w:id="778" w:author="Liubing (Leo)" w:date="2021-08-05T16:38:00Z"/>
              </w:rPr>
            </w:pPr>
            <w:ins w:id="779" w:author="Liubing (Leo)" w:date="2021-08-05T16:38:00Z">
              <w:r w:rsidRPr="00F60643">
                <w:t xml:space="preserve">  </w:t>
              </w:r>
              <w:proofErr w:type="spellStart"/>
              <w:r w:rsidRPr="00F60643">
                <w:t>criticalExtensions</w:t>
              </w:r>
              <w:proofErr w:type="spellEnd"/>
              <w:r w:rsidRPr="00F60643">
                <w:t xml:space="preserve"> CHOICE {</w:t>
              </w:r>
            </w:ins>
          </w:p>
        </w:tc>
        <w:tc>
          <w:tcPr>
            <w:tcW w:w="2268" w:type="dxa"/>
          </w:tcPr>
          <w:p w:rsidR="00F909E8" w:rsidRPr="00F60643" w:rsidRDefault="00F909E8" w:rsidP="00D15387">
            <w:pPr>
              <w:pStyle w:val="TAL"/>
              <w:rPr>
                <w:ins w:id="780" w:author="Liubing (Leo)" w:date="2021-08-05T16:38:00Z"/>
              </w:rPr>
            </w:pPr>
          </w:p>
        </w:tc>
        <w:tc>
          <w:tcPr>
            <w:tcW w:w="1701" w:type="dxa"/>
          </w:tcPr>
          <w:p w:rsidR="00F909E8" w:rsidRPr="00F60643" w:rsidRDefault="00F909E8" w:rsidP="00D15387">
            <w:pPr>
              <w:pStyle w:val="TAL"/>
              <w:rPr>
                <w:ins w:id="781" w:author="Liubing (Leo)" w:date="2021-08-05T16:38:00Z"/>
              </w:rPr>
            </w:pPr>
          </w:p>
        </w:tc>
        <w:tc>
          <w:tcPr>
            <w:tcW w:w="1133" w:type="dxa"/>
          </w:tcPr>
          <w:p w:rsidR="00F909E8" w:rsidRPr="00F60643" w:rsidRDefault="00F909E8" w:rsidP="00D15387">
            <w:pPr>
              <w:pStyle w:val="TAL"/>
              <w:rPr>
                <w:ins w:id="782" w:author="Liubing (Leo)" w:date="2021-08-05T16:38:00Z"/>
              </w:rPr>
            </w:pPr>
          </w:p>
        </w:tc>
      </w:tr>
      <w:tr w:rsidR="00F909E8" w:rsidRPr="00F60643" w:rsidTr="00D15387">
        <w:trPr>
          <w:ins w:id="783" w:author="Liubing (Leo)" w:date="2021-08-05T16:38:00Z"/>
        </w:trPr>
        <w:tc>
          <w:tcPr>
            <w:tcW w:w="4538" w:type="dxa"/>
          </w:tcPr>
          <w:p w:rsidR="00F909E8" w:rsidRPr="00F60643" w:rsidRDefault="00F909E8" w:rsidP="00D15387">
            <w:pPr>
              <w:pStyle w:val="TAH"/>
              <w:jc w:val="left"/>
              <w:rPr>
                <w:ins w:id="784" w:author="Liubing (Leo)" w:date="2021-08-05T16:38:00Z"/>
                <w:b w:val="0"/>
              </w:rPr>
            </w:pPr>
            <w:ins w:id="785" w:author="Liubing (Leo)" w:date="2021-08-05T16:38:00Z">
              <w:r w:rsidRPr="00F60643">
                <w:rPr>
                  <w:b w:val="0"/>
                </w:rPr>
                <w:t xml:space="preserve">    ueInformationResponse-r16 SEQUENCE {</w:t>
              </w:r>
            </w:ins>
          </w:p>
        </w:tc>
        <w:tc>
          <w:tcPr>
            <w:tcW w:w="2268" w:type="dxa"/>
          </w:tcPr>
          <w:p w:rsidR="00F909E8" w:rsidRPr="00F60643" w:rsidRDefault="00F909E8" w:rsidP="00D15387">
            <w:pPr>
              <w:pStyle w:val="TAH"/>
              <w:jc w:val="left"/>
              <w:rPr>
                <w:ins w:id="786" w:author="Liubing (Leo)" w:date="2021-08-05T16:38:00Z"/>
                <w:b w:val="0"/>
              </w:rPr>
            </w:pPr>
          </w:p>
        </w:tc>
        <w:tc>
          <w:tcPr>
            <w:tcW w:w="1701" w:type="dxa"/>
          </w:tcPr>
          <w:p w:rsidR="00F909E8" w:rsidRPr="00F60643" w:rsidRDefault="00F909E8" w:rsidP="00D15387">
            <w:pPr>
              <w:pStyle w:val="TAH"/>
              <w:jc w:val="left"/>
              <w:rPr>
                <w:ins w:id="787" w:author="Liubing (Leo)" w:date="2021-08-05T16:38:00Z"/>
                <w:b w:val="0"/>
              </w:rPr>
            </w:pPr>
          </w:p>
        </w:tc>
        <w:tc>
          <w:tcPr>
            <w:tcW w:w="1133" w:type="dxa"/>
          </w:tcPr>
          <w:p w:rsidR="00F909E8" w:rsidRPr="00F60643" w:rsidRDefault="00F909E8" w:rsidP="00D15387">
            <w:pPr>
              <w:pStyle w:val="TAH"/>
              <w:jc w:val="left"/>
              <w:rPr>
                <w:ins w:id="788" w:author="Liubing (Leo)" w:date="2021-08-05T16:38:00Z"/>
                <w:b w:val="0"/>
              </w:rPr>
            </w:pPr>
          </w:p>
        </w:tc>
      </w:tr>
      <w:tr w:rsidR="007E1E59" w:rsidRPr="00F60643" w:rsidTr="00D15387">
        <w:trPr>
          <w:ins w:id="789" w:author="Liubing (Leo)" w:date="2021-08-05T17:23:00Z"/>
        </w:trPr>
        <w:tc>
          <w:tcPr>
            <w:tcW w:w="4538" w:type="dxa"/>
          </w:tcPr>
          <w:p w:rsidR="007E1E59" w:rsidRPr="00F60643" w:rsidRDefault="007E1E59" w:rsidP="007E1E59">
            <w:pPr>
              <w:pStyle w:val="TAL"/>
              <w:rPr>
                <w:ins w:id="790" w:author="Liubing (Leo)" w:date="2021-08-05T17:23:00Z"/>
                <w:b/>
              </w:rPr>
            </w:pPr>
            <w:ins w:id="791" w:author="Liubing (Leo)" w:date="2021-08-05T17:24:00Z">
              <w:r w:rsidRPr="0074746F">
                <w:t xml:space="preserve">      logMeasReport-r16 SEQUENCE {</w:t>
              </w:r>
            </w:ins>
          </w:p>
        </w:tc>
        <w:tc>
          <w:tcPr>
            <w:tcW w:w="2268" w:type="dxa"/>
          </w:tcPr>
          <w:p w:rsidR="007E1E59" w:rsidRPr="00F60643" w:rsidRDefault="007E1E59" w:rsidP="007E1E59">
            <w:pPr>
              <w:pStyle w:val="TAL"/>
              <w:rPr>
                <w:ins w:id="792" w:author="Liubing (Leo)" w:date="2021-08-05T17:23:00Z"/>
                <w:b/>
              </w:rPr>
            </w:pPr>
          </w:p>
        </w:tc>
        <w:tc>
          <w:tcPr>
            <w:tcW w:w="1701" w:type="dxa"/>
          </w:tcPr>
          <w:p w:rsidR="007E1E59" w:rsidRPr="00F60643" w:rsidRDefault="007E1E59" w:rsidP="007E1E59">
            <w:pPr>
              <w:pStyle w:val="TAL"/>
              <w:rPr>
                <w:ins w:id="793" w:author="Liubing (Leo)" w:date="2021-08-05T17:23:00Z"/>
                <w:b/>
              </w:rPr>
            </w:pPr>
          </w:p>
        </w:tc>
        <w:tc>
          <w:tcPr>
            <w:tcW w:w="1133" w:type="dxa"/>
          </w:tcPr>
          <w:p w:rsidR="007E1E59" w:rsidRPr="00F60643" w:rsidRDefault="007E1E59" w:rsidP="007E1E59">
            <w:pPr>
              <w:pStyle w:val="TAL"/>
              <w:rPr>
                <w:ins w:id="794" w:author="Liubing (Leo)" w:date="2021-08-05T17:23:00Z"/>
                <w:b/>
              </w:rPr>
            </w:pPr>
          </w:p>
        </w:tc>
      </w:tr>
      <w:tr w:rsidR="007E1E59" w:rsidRPr="00F60643" w:rsidTr="00D15387">
        <w:trPr>
          <w:ins w:id="795" w:author="Liubing (Leo)" w:date="2021-08-05T17:23:00Z"/>
        </w:trPr>
        <w:tc>
          <w:tcPr>
            <w:tcW w:w="4538" w:type="dxa"/>
          </w:tcPr>
          <w:p w:rsidR="007E1E59" w:rsidRPr="00F60643" w:rsidRDefault="007E1E59" w:rsidP="007E1E59">
            <w:pPr>
              <w:pStyle w:val="TAL"/>
              <w:rPr>
                <w:ins w:id="796" w:author="Liubing (Leo)" w:date="2021-08-05T17:23:00Z"/>
                <w:b/>
              </w:rPr>
            </w:pPr>
            <w:ins w:id="797" w:author="Liubing (Leo)" w:date="2021-08-05T17:24:00Z">
              <w:r w:rsidRPr="0074746F">
                <w:t xml:space="preserve">        absoluteTimeStamp-r16</w:t>
              </w:r>
            </w:ins>
          </w:p>
        </w:tc>
        <w:tc>
          <w:tcPr>
            <w:tcW w:w="2268" w:type="dxa"/>
          </w:tcPr>
          <w:p w:rsidR="007E1E59" w:rsidRPr="00F60643" w:rsidRDefault="007E1E59" w:rsidP="007E1E59">
            <w:pPr>
              <w:pStyle w:val="TAL"/>
              <w:rPr>
                <w:ins w:id="798" w:author="Liubing (Leo)" w:date="2021-08-05T17:23:00Z"/>
                <w:b/>
              </w:rPr>
            </w:pPr>
            <w:ins w:id="799" w:author="Liubing (Leo)" w:date="2021-08-05T17:24:00Z">
              <w:r w:rsidRPr="0074746F">
                <w:t>Not checked</w:t>
              </w:r>
            </w:ins>
          </w:p>
        </w:tc>
        <w:tc>
          <w:tcPr>
            <w:tcW w:w="1701" w:type="dxa"/>
          </w:tcPr>
          <w:p w:rsidR="007E1E59" w:rsidRPr="00F60643" w:rsidRDefault="007E1E59" w:rsidP="007E1E59">
            <w:pPr>
              <w:pStyle w:val="TAL"/>
              <w:rPr>
                <w:ins w:id="800" w:author="Liubing (Leo)" w:date="2021-08-05T17:23:00Z"/>
                <w:b/>
              </w:rPr>
            </w:pPr>
          </w:p>
        </w:tc>
        <w:tc>
          <w:tcPr>
            <w:tcW w:w="1133" w:type="dxa"/>
          </w:tcPr>
          <w:p w:rsidR="007E1E59" w:rsidRPr="00F60643" w:rsidRDefault="007E1E59" w:rsidP="007E1E59">
            <w:pPr>
              <w:pStyle w:val="TAL"/>
              <w:rPr>
                <w:ins w:id="801" w:author="Liubing (Leo)" w:date="2021-08-05T17:23:00Z"/>
                <w:b/>
              </w:rPr>
            </w:pPr>
          </w:p>
        </w:tc>
      </w:tr>
      <w:tr w:rsidR="007E1E59" w:rsidRPr="00F60643" w:rsidTr="00D15387">
        <w:trPr>
          <w:ins w:id="802" w:author="Liubing (Leo)" w:date="2021-08-05T17:23:00Z"/>
        </w:trPr>
        <w:tc>
          <w:tcPr>
            <w:tcW w:w="4538" w:type="dxa"/>
          </w:tcPr>
          <w:p w:rsidR="007E1E59" w:rsidRPr="00F60643" w:rsidRDefault="007E1E59" w:rsidP="007E1E59">
            <w:pPr>
              <w:pStyle w:val="TAL"/>
              <w:rPr>
                <w:ins w:id="803" w:author="Liubing (Leo)" w:date="2021-08-05T17:23:00Z"/>
                <w:b/>
              </w:rPr>
            </w:pPr>
            <w:ins w:id="804" w:author="Liubing (Leo)" w:date="2021-08-05T17:24:00Z">
              <w:r w:rsidRPr="0074746F">
                <w:t xml:space="preserve">        traceReference-r16</w:t>
              </w:r>
            </w:ins>
          </w:p>
        </w:tc>
        <w:tc>
          <w:tcPr>
            <w:tcW w:w="2268" w:type="dxa"/>
          </w:tcPr>
          <w:p w:rsidR="007E1E59" w:rsidRPr="00F60643" w:rsidRDefault="007E1E59" w:rsidP="007E1E59">
            <w:pPr>
              <w:pStyle w:val="TAL"/>
              <w:rPr>
                <w:ins w:id="805" w:author="Liubing (Leo)" w:date="2021-08-05T17:23:00Z"/>
                <w:b/>
              </w:rPr>
            </w:pPr>
            <w:ins w:id="806" w:author="Liubing (Leo)" w:date="2021-08-05T17:24:00Z">
              <w:r w:rsidRPr="0074746F">
                <w:t>Not checked</w:t>
              </w:r>
            </w:ins>
          </w:p>
        </w:tc>
        <w:tc>
          <w:tcPr>
            <w:tcW w:w="1701" w:type="dxa"/>
          </w:tcPr>
          <w:p w:rsidR="007E1E59" w:rsidRPr="00F60643" w:rsidRDefault="007E1E59" w:rsidP="007E1E59">
            <w:pPr>
              <w:pStyle w:val="TAL"/>
              <w:rPr>
                <w:ins w:id="807" w:author="Liubing (Leo)" w:date="2021-08-05T17:23:00Z"/>
                <w:b/>
              </w:rPr>
            </w:pPr>
          </w:p>
        </w:tc>
        <w:tc>
          <w:tcPr>
            <w:tcW w:w="1133" w:type="dxa"/>
          </w:tcPr>
          <w:p w:rsidR="007E1E59" w:rsidRPr="00F60643" w:rsidRDefault="007E1E59" w:rsidP="007E1E59">
            <w:pPr>
              <w:pStyle w:val="TAL"/>
              <w:rPr>
                <w:ins w:id="808" w:author="Liubing (Leo)" w:date="2021-08-05T17:23:00Z"/>
                <w:b/>
              </w:rPr>
            </w:pPr>
          </w:p>
        </w:tc>
      </w:tr>
      <w:tr w:rsidR="007E1E59" w:rsidRPr="00F60643" w:rsidTr="00D15387">
        <w:trPr>
          <w:ins w:id="809" w:author="Liubing (Leo)" w:date="2021-08-05T17:23:00Z"/>
        </w:trPr>
        <w:tc>
          <w:tcPr>
            <w:tcW w:w="4538" w:type="dxa"/>
          </w:tcPr>
          <w:p w:rsidR="007E1E59" w:rsidRPr="00F60643" w:rsidRDefault="007E1E59" w:rsidP="007E1E59">
            <w:pPr>
              <w:pStyle w:val="TAL"/>
              <w:rPr>
                <w:ins w:id="810" w:author="Liubing (Leo)" w:date="2021-08-05T17:23:00Z"/>
                <w:b/>
              </w:rPr>
            </w:pPr>
            <w:ins w:id="811" w:author="Liubing (Leo)" w:date="2021-08-05T17:24:00Z">
              <w:r w:rsidRPr="0074746F">
                <w:t xml:space="preserve">        traceRecordingSessionRef-r16</w:t>
              </w:r>
            </w:ins>
          </w:p>
        </w:tc>
        <w:tc>
          <w:tcPr>
            <w:tcW w:w="2268" w:type="dxa"/>
          </w:tcPr>
          <w:p w:rsidR="007E1E59" w:rsidRPr="00F60643" w:rsidRDefault="007E1E59" w:rsidP="007E1E59">
            <w:pPr>
              <w:pStyle w:val="TAL"/>
              <w:rPr>
                <w:ins w:id="812" w:author="Liubing (Leo)" w:date="2021-08-05T17:23:00Z"/>
                <w:b/>
              </w:rPr>
            </w:pPr>
            <w:ins w:id="813" w:author="Liubing (Leo)" w:date="2021-08-05T17:24:00Z">
              <w:r w:rsidRPr="0074746F">
                <w:t>Not checked</w:t>
              </w:r>
            </w:ins>
          </w:p>
        </w:tc>
        <w:tc>
          <w:tcPr>
            <w:tcW w:w="1701" w:type="dxa"/>
          </w:tcPr>
          <w:p w:rsidR="007E1E59" w:rsidRPr="00F60643" w:rsidRDefault="007E1E59" w:rsidP="007E1E59">
            <w:pPr>
              <w:pStyle w:val="TAL"/>
              <w:rPr>
                <w:ins w:id="814" w:author="Liubing (Leo)" w:date="2021-08-05T17:23:00Z"/>
                <w:b/>
              </w:rPr>
            </w:pPr>
          </w:p>
        </w:tc>
        <w:tc>
          <w:tcPr>
            <w:tcW w:w="1133" w:type="dxa"/>
          </w:tcPr>
          <w:p w:rsidR="007E1E59" w:rsidRPr="00F60643" w:rsidRDefault="007E1E59" w:rsidP="007E1E59">
            <w:pPr>
              <w:pStyle w:val="TAL"/>
              <w:rPr>
                <w:ins w:id="815" w:author="Liubing (Leo)" w:date="2021-08-05T17:23:00Z"/>
                <w:b/>
              </w:rPr>
            </w:pPr>
          </w:p>
        </w:tc>
      </w:tr>
      <w:tr w:rsidR="007E1E59" w:rsidRPr="00F60643" w:rsidTr="00D15387">
        <w:trPr>
          <w:ins w:id="816" w:author="Liubing (Leo)" w:date="2021-08-05T17:23:00Z"/>
        </w:trPr>
        <w:tc>
          <w:tcPr>
            <w:tcW w:w="4538" w:type="dxa"/>
          </w:tcPr>
          <w:p w:rsidR="007E1E59" w:rsidRPr="00F60643" w:rsidRDefault="007E1E59" w:rsidP="007E1E59">
            <w:pPr>
              <w:pStyle w:val="TAL"/>
              <w:rPr>
                <w:ins w:id="817" w:author="Liubing (Leo)" w:date="2021-08-05T17:23:00Z"/>
                <w:b/>
              </w:rPr>
            </w:pPr>
            <w:ins w:id="818" w:author="Liubing (Leo)" w:date="2021-08-05T17:24:00Z">
              <w:r w:rsidRPr="0074746F">
                <w:t xml:space="preserve">        tce-Id-r16</w:t>
              </w:r>
            </w:ins>
          </w:p>
        </w:tc>
        <w:tc>
          <w:tcPr>
            <w:tcW w:w="2268" w:type="dxa"/>
          </w:tcPr>
          <w:p w:rsidR="007E1E59" w:rsidRPr="00F60643" w:rsidRDefault="007E1E59" w:rsidP="007E1E59">
            <w:pPr>
              <w:pStyle w:val="TAL"/>
              <w:rPr>
                <w:ins w:id="819" w:author="Liubing (Leo)" w:date="2021-08-05T17:23:00Z"/>
                <w:b/>
              </w:rPr>
            </w:pPr>
            <w:ins w:id="820" w:author="Liubing (Leo)" w:date="2021-08-05T17:24:00Z">
              <w:r w:rsidRPr="0074746F">
                <w:t>Not checked</w:t>
              </w:r>
            </w:ins>
          </w:p>
        </w:tc>
        <w:tc>
          <w:tcPr>
            <w:tcW w:w="1701" w:type="dxa"/>
          </w:tcPr>
          <w:p w:rsidR="007E1E59" w:rsidRPr="00F60643" w:rsidRDefault="007E1E59" w:rsidP="007E1E59">
            <w:pPr>
              <w:pStyle w:val="TAL"/>
              <w:rPr>
                <w:ins w:id="821" w:author="Liubing (Leo)" w:date="2021-08-05T17:23:00Z"/>
                <w:b/>
              </w:rPr>
            </w:pPr>
          </w:p>
        </w:tc>
        <w:tc>
          <w:tcPr>
            <w:tcW w:w="1133" w:type="dxa"/>
          </w:tcPr>
          <w:p w:rsidR="007E1E59" w:rsidRPr="00F60643" w:rsidRDefault="007E1E59" w:rsidP="007E1E59">
            <w:pPr>
              <w:pStyle w:val="TAL"/>
              <w:rPr>
                <w:ins w:id="822" w:author="Liubing (Leo)" w:date="2021-08-05T17:23:00Z"/>
                <w:b/>
              </w:rPr>
            </w:pPr>
          </w:p>
        </w:tc>
      </w:tr>
      <w:tr w:rsidR="007E1E59" w:rsidRPr="00F60643" w:rsidTr="00D15387">
        <w:trPr>
          <w:ins w:id="823" w:author="Liubing (Leo)" w:date="2021-08-05T17:23:00Z"/>
        </w:trPr>
        <w:tc>
          <w:tcPr>
            <w:tcW w:w="4538" w:type="dxa"/>
          </w:tcPr>
          <w:p w:rsidR="007E1E59" w:rsidRPr="00F60643" w:rsidRDefault="007E1E59" w:rsidP="007E1E59">
            <w:pPr>
              <w:pStyle w:val="TAL"/>
              <w:rPr>
                <w:ins w:id="824" w:author="Liubing (Leo)" w:date="2021-08-05T17:23:00Z"/>
                <w:b/>
              </w:rPr>
            </w:pPr>
            <w:ins w:id="825" w:author="Liubing (Leo)" w:date="2021-08-05T17:24:00Z">
              <w:r w:rsidRPr="0074746F">
                <w:t xml:space="preserve">        logMeasInfoList-r16 SEQUENCE (SIZE (1..maxLogMeasReport-r16)) OF SEQUENCE {</w:t>
              </w:r>
            </w:ins>
          </w:p>
        </w:tc>
        <w:tc>
          <w:tcPr>
            <w:tcW w:w="2268" w:type="dxa"/>
          </w:tcPr>
          <w:p w:rsidR="007E1E59" w:rsidRPr="00F60643" w:rsidRDefault="007E1E59" w:rsidP="007E1E59">
            <w:pPr>
              <w:pStyle w:val="TAL"/>
              <w:rPr>
                <w:ins w:id="826" w:author="Liubing (Leo)" w:date="2021-08-05T17:23:00Z"/>
                <w:b/>
              </w:rPr>
            </w:pPr>
            <w:ins w:id="827" w:author="Liubing (Leo)" w:date="2021-08-05T17:24:00Z">
              <w:r w:rsidRPr="0074746F">
                <w:t>Not checked</w:t>
              </w:r>
            </w:ins>
          </w:p>
        </w:tc>
        <w:tc>
          <w:tcPr>
            <w:tcW w:w="1701" w:type="dxa"/>
          </w:tcPr>
          <w:p w:rsidR="007E1E59" w:rsidRPr="00F60643" w:rsidRDefault="007E1E59" w:rsidP="007E1E59">
            <w:pPr>
              <w:pStyle w:val="TAL"/>
              <w:rPr>
                <w:ins w:id="828" w:author="Liubing (Leo)" w:date="2021-08-05T17:23:00Z"/>
                <w:b/>
              </w:rPr>
            </w:pPr>
          </w:p>
        </w:tc>
        <w:tc>
          <w:tcPr>
            <w:tcW w:w="1133" w:type="dxa"/>
          </w:tcPr>
          <w:p w:rsidR="007E1E59" w:rsidRPr="00F60643" w:rsidRDefault="007E1E59" w:rsidP="007E1E59">
            <w:pPr>
              <w:pStyle w:val="TAL"/>
              <w:rPr>
                <w:ins w:id="829" w:author="Liubing (Leo)" w:date="2021-08-05T17:23:00Z"/>
                <w:b/>
              </w:rPr>
            </w:pPr>
          </w:p>
        </w:tc>
      </w:tr>
      <w:tr w:rsidR="007E1E59" w:rsidRPr="00F60643" w:rsidTr="00D15387">
        <w:trPr>
          <w:ins w:id="830" w:author="Liubing (Leo)" w:date="2021-08-05T17:23:00Z"/>
        </w:trPr>
        <w:tc>
          <w:tcPr>
            <w:tcW w:w="4538" w:type="dxa"/>
          </w:tcPr>
          <w:p w:rsidR="007E1E59" w:rsidRPr="00F60643" w:rsidRDefault="007E1E59" w:rsidP="007E1E59">
            <w:pPr>
              <w:pStyle w:val="TAL"/>
              <w:rPr>
                <w:ins w:id="831" w:author="Liubing (Leo)" w:date="2021-08-05T17:23:00Z"/>
                <w:b/>
              </w:rPr>
            </w:pPr>
            <w:ins w:id="832" w:author="Liubing (Leo)" w:date="2021-08-05T17:24:00Z">
              <w:r w:rsidRPr="0074746F">
                <w:t xml:space="preserve">          LocationInfo-r16 SEQUENCE {</w:t>
              </w:r>
            </w:ins>
          </w:p>
        </w:tc>
        <w:tc>
          <w:tcPr>
            <w:tcW w:w="2268" w:type="dxa"/>
          </w:tcPr>
          <w:p w:rsidR="007E1E59" w:rsidRPr="00F60643" w:rsidRDefault="007E1E59" w:rsidP="007E1E59">
            <w:pPr>
              <w:pStyle w:val="TAL"/>
              <w:rPr>
                <w:ins w:id="833" w:author="Liubing (Leo)" w:date="2021-08-05T17:23:00Z"/>
                <w:b/>
              </w:rPr>
            </w:pPr>
          </w:p>
        </w:tc>
        <w:tc>
          <w:tcPr>
            <w:tcW w:w="1701" w:type="dxa"/>
          </w:tcPr>
          <w:p w:rsidR="007E1E59" w:rsidRPr="00F60643" w:rsidRDefault="007E1E59" w:rsidP="007E1E59">
            <w:pPr>
              <w:pStyle w:val="TAL"/>
              <w:rPr>
                <w:ins w:id="834" w:author="Liubing (Leo)" w:date="2021-08-05T17:23:00Z"/>
                <w:b/>
              </w:rPr>
            </w:pPr>
          </w:p>
        </w:tc>
        <w:tc>
          <w:tcPr>
            <w:tcW w:w="1133" w:type="dxa"/>
          </w:tcPr>
          <w:p w:rsidR="007E1E59" w:rsidRPr="00F60643" w:rsidRDefault="007E1E59" w:rsidP="007E1E59">
            <w:pPr>
              <w:pStyle w:val="TAL"/>
              <w:rPr>
                <w:ins w:id="835" w:author="Liubing (Leo)" w:date="2021-08-05T17:23:00Z"/>
                <w:b/>
              </w:rPr>
            </w:pPr>
          </w:p>
        </w:tc>
      </w:tr>
      <w:tr w:rsidR="007E1E59" w:rsidRPr="00F60643" w:rsidTr="00D15387">
        <w:trPr>
          <w:ins w:id="836" w:author="Liubing (Leo)" w:date="2021-08-05T17:23:00Z"/>
        </w:trPr>
        <w:tc>
          <w:tcPr>
            <w:tcW w:w="4538" w:type="dxa"/>
          </w:tcPr>
          <w:p w:rsidR="007E1E59" w:rsidRPr="00F60643" w:rsidRDefault="007E1E59" w:rsidP="007E1E59">
            <w:pPr>
              <w:pStyle w:val="TAL"/>
              <w:rPr>
                <w:ins w:id="837" w:author="Liubing (Leo)" w:date="2021-08-05T17:23:00Z"/>
                <w:b/>
              </w:rPr>
            </w:pPr>
            <w:ins w:id="838" w:author="Liubing (Leo)" w:date="2021-08-05T17:24:00Z">
              <w:r w:rsidRPr="0074746F">
                <w:t xml:space="preserve">            LogMeasResultListBT-r16 ::= SEQUENCE (SIZE (1..maxBT-IdReport-r16)) OF SEQUENCE {</w:t>
              </w:r>
            </w:ins>
          </w:p>
        </w:tc>
        <w:tc>
          <w:tcPr>
            <w:tcW w:w="2268" w:type="dxa"/>
          </w:tcPr>
          <w:p w:rsidR="007E1E59" w:rsidRPr="00F60643" w:rsidRDefault="007E1E59" w:rsidP="007E1E59">
            <w:pPr>
              <w:pStyle w:val="TAL"/>
              <w:rPr>
                <w:ins w:id="839" w:author="Liubing (Leo)" w:date="2021-08-05T17:23:00Z"/>
                <w:b/>
              </w:rPr>
            </w:pPr>
            <w:ins w:id="840" w:author="Liubing (Leo)" w:date="2021-08-05T17:24:00Z">
              <w:r w:rsidRPr="0074746F">
                <w:t>1 entry</w:t>
              </w:r>
            </w:ins>
          </w:p>
        </w:tc>
        <w:tc>
          <w:tcPr>
            <w:tcW w:w="1701" w:type="dxa"/>
          </w:tcPr>
          <w:p w:rsidR="007E1E59" w:rsidRPr="00F60643" w:rsidRDefault="007E1E59" w:rsidP="007E1E59">
            <w:pPr>
              <w:pStyle w:val="TAL"/>
              <w:rPr>
                <w:ins w:id="841" w:author="Liubing (Leo)" w:date="2021-08-05T17:23:00Z"/>
                <w:b/>
              </w:rPr>
            </w:pPr>
            <w:ins w:id="842" w:author="Liubing (Leo)" w:date="2021-08-05T17:24:00Z">
              <w:r w:rsidRPr="0074746F">
                <w:t>Report Bluetooth beacon 1</w:t>
              </w:r>
            </w:ins>
          </w:p>
        </w:tc>
        <w:tc>
          <w:tcPr>
            <w:tcW w:w="1133" w:type="dxa"/>
          </w:tcPr>
          <w:p w:rsidR="007E1E59" w:rsidRPr="00F60643" w:rsidRDefault="007E1E59" w:rsidP="007E1E59">
            <w:pPr>
              <w:pStyle w:val="TAL"/>
              <w:rPr>
                <w:ins w:id="843" w:author="Liubing (Leo)" w:date="2021-08-05T17:23:00Z"/>
                <w:b/>
              </w:rPr>
            </w:pPr>
          </w:p>
        </w:tc>
      </w:tr>
      <w:tr w:rsidR="007E1E59" w:rsidRPr="00F60643" w:rsidTr="00D15387">
        <w:trPr>
          <w:ins w:id="844" w:author="Liubing (Leo)" w:date="2021-08-05T17:23:00Z"/>
        </w:trPr>
        <w:tc>
          <w:tcPr>
            <w:tcW w:w="4538" w:type="dxa"/>
          </w:tcPr>
          <w:p w:rsidR="007E1E59" w:rsidRPr="00F60643" w:rsidRDefault="007E1E59" w:rsidP="007E1E59">
            <w:pPr>
              <w:pStyle w:val="TAL"/>
              <w:rPr>
                <w:ins w:id="845" w:author="Liubing (Leo)" w:date="2021-08-05T17:23:00Z"/>
                <w:b/>
              </w:rPr>
            </w:pPr>
            <w:ins w:id="846" w:author="Liubing (Leo)" w:date="2021-08-05T17:24:00Z">
              <w:r w:rsidRPr="0074746F">
                <w:t xml:space="preserve">              bt-Addr-r16</w:t>
              </w:r>
            </w:ins>
          </w:p>
        </w:tc>
        <w:tc>
          <w:tcPr>
            <w:tcW w:w="2268" w:type="dxa"/>
          </w:tcPr>
          <w:p w:rsidR="007E1E59" w:rsidRPr="00F60643" w:rsidRDefault="007E1E59" w:rsidP="007E1E59">
            <w:pPr>
              <w:pStyle w:val="TAL"/>
              <w:rPr>
                <w:ins w:id="847" w:author="Liubing (Leo)" w:date="2021-08-05T17:23:00Z"/>
                <w:b/>
              </w:rPr>
            </w:pPr>
            <w:ins w:id="848" w:author="Liubing (Leo)" w:date="2021-08-05T17:24:00Z">
              <w:r w:rsidRPr="0074746F">
                <w:t>Bluetooth public address of Bluetooth beacon 1</w:t>
              </w:r>
            </w:ins>
          </w:p>
        </w:tc>
        <w:tc>
          <w:tcPr>
            <w:tcW w:w="1701" w:type="dxa"/>
          </w:tcPr>
          <w:p w:rsidR="007E1E59" w:rsidRPr="00F60643" w:rsidRDefault="007E1E59" w:rsidP="007E1E59">
            <w:pPr>
              <w:pStyle w:val="TAL"/>
              <w:rPr>
                <w:ins w:id="849" w:author="Liubing (Leo)" w:date="2021-08-05T17:23:00Z"/>
                <w:b/>
              </w:rPr>
            </w:pPr>
            <w:ins w:id="850" w:author="Liubing (Leo)" w:date="2021-08-05T17:24:00Z">
              <w:r w:rsidRPr="0074746F">
                <w:t>BIT STRING (SIZE (48))</w:t>
              </w:r>
            </w:ins>
          </w:p>
        </w:tc>
        <w:tc>
          <w:tcPr>
            <w:tcW w:w="1133" w:type="dxa"/>
          </w:tcPr>
          <w:p w:rsidR="007E1E59" w:rsidRPr="00F60643" w:rsidRDefault="007E1E59" w:rsidP="007E1E59">
            <w:pPr>
              <w:pStyle w:val="TAL"/>
              <w:rPr>
                <w:ins w:id="851" w:author="Liubing (Leo)" w:date="2021-08-05T17:23:00Z"/>
                <w:b/>
              </w:rPr>
            </w:pPr>
          </w:p>
        </w:tc>
      </w:tr>
      <w:tr w:rsidR="007E1E59" w:rsidRPr="00F60643" w:rsidTr="00D15387">
        <w:trPr>
          <w:ins w:id="852" w:author="Liubing (Leo)" w:date="2021-08-05T17:23:00Z"/>
        </w:trPr>
        <w:tc>
          <w:tcPr>
            <w:tcW w:w="4538" w:type="dxa"/>
          </w:tcPr>
          <w:p w:rsidR="007E1E59" w:rsidRPr="00F60643" w:rsidRDefault="007E1E59" w:rsidP="007E1E59">
            <w:pPr>
              <w:pStyle w:val="TAL"/>
              <w:rPr>
                <w:ins w:id="853" w:author="Liubing (Leo)" w:date="2021-08-05T17:23:00Z"/>
                <w:b/>
              </w:rPr>
            </w:pPr>
            <w:ins w:id="854" w:author="Liubing (Leo)" w:date="2021-08-05T17:24:00Z">
              <w:r w:rsidRPr="0074746F">
                <w:t xml:space="preserve">              rssi-BT-r16</w:t>
              </w:r>
            </w:ins>
          </w:p>
        </w:tc>
        <w:tc>
          <w:tcPr>
            <w:tcW w:w="2268" w:type="dxa"/>
          </w:tcPr>
          <w:p w:rsidR="007E1E59" w:rsidRPr="00F60643" w:rsidRDefault="007E1E59" w:rsidP="007E1E59">
            <w:pPr>
              <w:pStyle w:val="TAL"/>
              <w:rPr>
                <w:ins w:id="855" w:author="Liubing (Leo)" w:date="2021-08-05T17:23:00Z"/>
                <w:b/>
              </w:rPr>
            </w:pPr>
            <w:ins w:id="856" w:author="Liubing (Leo)" w:date="2021-08-05T17:24:00Z">
              <w:r w:rsidRPr="0074746F">
                <w:t>Any allowed value</w:t>
              </w:r>
            </w:ins>
          </w:p>
        </w:tc>
        <w:tc>
          <w:tcPr>
            <w:tcW w:w="1701" w:type="dxa"/>
          </w:tcPr>
          <w:p w:rsidR="007E1E59" w:rsidRPr="00F60643" w:rsidRDefault="007E1E59" w:rsidP="007E1E59">
            <w:pPr>
              <w:pStyle w:val="TAL"/>
              <w:rPr>
                <w:ins w:id="857" w:author="Liubing (Leo)" w:date="2021-08-05T17:23:00Z"/>
                <w:b/>
              </w:rPr>
            </w:pPr>
            <w:ins w:id="858" w:author="Liubing (Leo)" w:date="2021-08-05T17:24:00Z">
              <w:r w:rsidRPr="0074746F">
                <w:t>INTEGER (-128..127)</w:t>
              </w:r>
            </w:ins>
          </w:p>
        </w:tc>
        <w:tc>
          <w:tcPr>
            <w:tcW w:w="1133" w:type="dxa"/>
          </w:tcPr>
          <w:p w:rsidR="007E1E59" w:rsidRPr="00F60643" w:rsidRDefault="007E1E59" w:rsidP="007E1E59">
            <w:pPr>
              <w:pStyle w:val="TAL"/>
              <w:rPr>
                <w:ins w:id="859" w:author="Liubing (Leo)" w:date="2021-08-05T17:23:00Z"/>
                <w:b/>
              </w:rPr>
            </w:pPr>
          </w:p>
        </w:tc>
      </w:tr>
      <w:tr w:rsidR="007E1E59" w:rsidRPr="00F60643" w:rsidTr="00D15387">
        <w:trPr>
          <w:ins w:id="860" w:author="Liubing (Leo)" w:date="2021-08-05T17:23:00Z"/>
        </w:trPr>
        <w:tc>
          <w:tcPr>
            <w:tcW w:w="4538" w:type="dxa"/>
          </w:tcPr>
          <w:p w:rsidR="007E1E59" w:rsidRPr="00F60643" w:rsidRDefault="007E1E59" w:rsidP="007E1E59">
            <w:pPr>
              <w:pStyle w:val="TAL"/>
              <w:rPr>
                <w:ins w:id="861" w:author="Liubing (Leo)" w:date="2021-08-05T17:23:00Z"/>
                <w:b/>
              </w:rPr>
            </w:pPr>
            <w:ins w:id="862" w:author="Liubing (Leo)" w:date="2021-08-05T17:24:00Z">
              <w:r w:rsidRPr="0074746F">
                <w:t xml:space="preserve">            }</w:t>
              </w:r>
            </w:ins>
          </w:p>
        </w:tc>
        <w:tc>
          <w:tcPr>
            <w:tcW w:w="2268" w:type="dxa"/>
          </w:tcPr>
          <w:p w:rsidR="007E1E59" w:rsidRPr="00F60643" w:rsidRDefault="007E1E59" w:rsidP="007E1E59">
            <w:pPr>
              <w:pStyle w:val="TAL"/>
              <w:rPr>
                <w:ins w:id="863" w:author="Liubing (Leo)" w:date="2021-08-05T17:23:00Z"/>
                <w:b/>
              </w:rPr>
            </w:pPr>
          </w:p>
        </w:tc>
        <w:tc>
          <w:tcPr>
            <w:tcW w:w="1701" w:type="dxa"/>
          </w:tcPr>
          <w:p w:rsidR="007E1E59" w:rsidRPr="00F60643" w:rsidRDefault="007E1E59" w:rsidP="007E1E59">
            <w:pPr>
              <w:pStyle w:val="TAL"/>
              <w:rPr>
                <w:ins w:id="864" w:author="Liubing (Leo)" w:date="2021-08-05T17:23:00Z"/>
                <w:b/>
              </w:rPr>
            </w:pPr>
          </w:p>
        </w:tc>
        <w:tc>
          <w:tcPr>
            <w:tcW w:w="1133" w:type="dxa"/>
          </w:tcPr>
          <w:p w:rsidR="007E1E59" w:rsidRPr="00F60643" w:rsidRDefault="007E1E59" w:rsidP="007E1E59">
            <w:pPr>
              <w:pStyle w:val="TAL"/>
              <w:rPr>
                <w:ins w:id="865" w:author="Liubing (Leo)" w:date="2021-08-05T17:23:00Z"/>
                <w:b/>
              </w:rPr>
            </w:pPr>
          </w:p>
        </w:tc>
      </w:tr>
      <w:tr w:rsidR="007E1E59" w:rsidRPr="00F60643" w:rsidTr="00D15387">
        <w:trPr>
          <w:ins w:id="866" w:author="Liubing (Leo)" w:date="2021-08-05T17:23:00Z"/>
        </w:trPr>
        <w:tc>
          <w:tcPr>
            <w:tcW w:w="4538" w:type="dxa"/>
          </w:tcPr>
          <w:p w:rsidR="007E1E59" w:rsidRPr="00F60643" w:rsidRDefault="007E1E59" w:rsidP="007E1E59">
            <w:pPr>
              <w:pStyle w:val="TAL"/>
              <w:rPr>
                <w:ins w:id="867" w:author="Liubing (Leo)" w:date="2021-08-05T17:23:00Z"/>
                <w:b/>
              </w:rPr>
            </w:pPr>
            <w:ins w:id="868" w:author="Liubing (Leo)" w:date="2021-08-05T17:24:00Z">
              <w:r w:rsidRPr="0074746F">
                <w:t xml:space="preserve">          }</w:t>
              </w:r>
            </w:ins>
          </w:p>
        </w:tc>
        <w:tc>
          <w:tcPr>
            <w:tcW w:w="2268" w:type="dxa"/>
          </w:tcPr>
          <w:p w:rsidR="007E1E59" w:rsidRPr="00F60643" w:rsidRDefault="007E1E59" w:rsidP="007E1E59">
            <w:pPr>
              <w:pStyle w:val="TAL"/>
              <w:rPr>
                <w:ins w:id="869" w:author="Liubing (Leo)" w:date="2021-08-05T17:23:00Z"/>
                <w:b/>
              </w:rPr>
            </w:pPr>
          </w:p>
        </w:tc>
        <w:tc>
          <w:tcPr>
            <w:tcW w:w="1701" w:type="dxa"/>
          </w:tcPr>
          <w:p w:rsidR="007E1E59" w:rsidRPr="00F60643" w:rsidRDefault="007E1E59" w:rsidP="007E1E59">
            <w:pPr>
              <w:pStyle w:val="TAL"/>
              <w:rPr>
                <w:ins w:id="870" w:author="Liubing (Leo)" w:date="2021-08-05T17:23:00Z"/>
                <w:b/>
              </w:rPr>
            </w:pPr>
          </w:p>
        </w:tc>
        <w:tc>
          <w:tcPr>
            <w:tcW w:w="1133" w:type="dxa"/>
          </w:tcPr>
          <w:p w:rsidR="007E1E59" w:rsidRPr="00F60643" w:rsidRDefault="007E1E59" w:rsidP="007E1E59">
            <w:pPr>
              <w:pStyle w:val="TAL"/>
              <w:rPr>
                <w:ins w:id="871" w:author="Liubing (Leo)" w:date="2021-08-05T17:23:00Z"/>
                <w:b/>
              </w:rPr>
            </w:pPr>
          </w:p>
        </w:tc>
      </w:tr>
      <w:tr w:rsidR="007E1E59" w:rsidRPr="00F60643" w:rsidTr="00D15387">
        <w:trPr>
          <w:ins w:id="872" w:author="Liubing (Leo)" w:date="2021-08-05T17:23:00Z"/>
        </w:trPr>
        <w:tc>
          <w:tcPr>
            <w:tcW w:w="4538" w:type="dxa"/>
          </w:tcPr>
          <w:p w:rsidR="007E1E59" w:rsidRPr="00F60643" w:rsidRDefault="007E1E59" w:rsidP="007E1E59">
            <w:pPr>
              <w:pStyle w:val="TAL"/>
              <w:rPr>
                <w:ins w:id="873" w:author="Liubing (Leo)" w:date="2021-08-05T17:23:00Z"/>
                <w:b/>
              </w:rPr>
            </w:pPr>
            <w:ins w:id="874" w:author="Liubing (Leo)" w:date="2021-08-05T17:24:00Z">
              <w:r w:rsidRPr="0074746F">
                <w:t xml:space="preserve">        }</w:t>
              </w:r>
            </w:ins>
          </w:p>
        </w:tc>
        <w:tc>
          <w:tcPr>
            <w:tcW w:w="2268" w:type="dxa"/>
          </w:tcPr>
          <w:p w:rsidR="007E1E59" w:rsidRPr="00F60643" w:rsidRDefault="007E1E59" w:rsidP="007E1E59">
            <w:pPr>
              <w:pStyle w:val="TAL"/>
              <w:rPr>
                <w:ins w:id="875" w:author="Liubing (Leo)" w:date="2021-08-05T17:23:00Z"/>
                <w:b/>
              </w:rPr>
            </w:pPr>
          </w:p>
        </w:tc>
        <w:tc>
          <w:tcPr>
            <w:tcW w:w="1701" w:type="dxa"/>
          </w:tcPr>
          <w:p w:rsidR="007E1E59" w:rsidRPr="00F60643" w:rsidRDefault="007E1E59" w:rsidP="007E1E59">
            <w:pPr>
              <w:pStyle w:val="TAL"/>
              <w:rPr>
                <w:ins w:id="876" w:author="Liubing (Leo)" w:date="2021-08-05T17:23:00Z"/>
                <w:b/>
              </w:rPr>
            </w:pPr>
          </w:p>
        </w:tc>
        <w:tc>
          <w:tcPr>
            <w:tcW w:w="1133" w:type="dxa"/>
          </w:tcPr>
          <w:p w:rsidR="007E1E59" w:rsidRPr="00F60643" w:rsidRDefault="007E1E59" w:rsidP="007E1E59">
            <w:pPr>
              <w:pStyle w:val="TAL"/>
              <w:rPr>
                <w:ins w:id="877" w:author="Liubing (Leo)" w:date="2021-08-05T17:23:00Z"/>
                <w:b/>
              </w:rPr>
            </w:pPr>
          </w:p>
        </w:tc>
      </w:tr>
      <w:tr w:rsidR="007E1E59" w:rsidRPr="00F60643" w:rsidTr="00D15387">
        <w:trPr>
          <w:ins w:id="878" w:author="Liubing (Leo)" w:date="2021-08-05T17:23:00Z"/>
        </w:trPr>
        <w:tc>
          <w:tcPr>
            <w:tcW w:w="4538" w:type="dxa"/>
          </w:tcPr>
          <w:p w:rsidR="007E1E59" w:rsidRPr="00F60643" w:rsidRDefault="007E1E59" w:rsidP="007E1E59">
            <w:pPr>
              <w:pStyle w:val="TAL"/>
              <w:rPr>
                <w:ins w:id="879" w:author="Liubing (Leo)" w:date="2021-08-05T17:23:00Z"/>
                <w:b/>
              </w:rPr>
            </w:pPr>
            <w:ins w:id="880" w:author="Liubing (Leo)" w:date="2021-08-05T17:24:00Z">
              <w:r w:rsidRPr="0074746F">
                <w:t xml:space="preserve">      }</w:t>
              </w:r>
            </w:ins>
          </w:p>
        </w:tc>
        <w:tc>
          <w:tcPr>
            <w:tcW w:w="2268" w:type="dxa"/>
          </w:tcPr>
          <w:p w:rsidR="007E1E59" w:rsidRPr="00F60643" w:rsidRDefault="007E1E59" w:rsidP="007E1E59">
            <w:pPr>
              <w:pStyle w:val="TAL"/>
              <w:rPr>
                <w:ins w:id="881" w:author="Liubing (Leo)" w:date="2021-08-05T17:23:00Z"/>
                <w:b/>
              </w:rPr>
            </w:pPr>
          </w:p>
        </w:tc>
        <w:tc>
          <w:tcPr>
            <w:tcW w:w="1701" w:type="dxa"/>
          </w:tcPr>
          <w:p w:rsidR="007E1E59" w:rsidRPr="00F60643" w:rsidRDefault="007E1E59" w:rsidP="007E1E59">
            <w:pPr>
              <w:pStyle w:val="TAL"/>
              <w:rPr>
                <w:ins w:id="882" w:author="Liubing (Leo)" w:date="2021-08-05T17:23:00Z"/>
                <w:b/>
              </w:rPr>
            </w:pPr>
          </w:p>
        </w:tc>
        <w:tc>
          <w:tcPr>
            <w:tcW w:w="1133" w:type="dxa"/>
          </w:tcPr>
          <w:p w:rsidR="007E1E59" w:rsidRPr="00F60643" w:rsidRDefault="007E1E59" w:rsidP="007E1E59">
            <w:pPr>
              <w:pStyle w:val="TAL"/>
              <w:rPr>
                <w:ins w:id="883" w:author="Liubing (Leo)" w:date="2021-08-05T17:23:00Z"/>
                <w:b/>
              </w:rPr>
            </w:pPr>
          </w:p>
        </w:tc>
      </w:tr>
      <w:tr w:rsidR="00F909E8" w:rsidRPr="00F60643" w:rsidTr="00D15387">
        <w:trPr>
          <w:ins w:id="884" w:author="Liubing (Leo)" w:date="2021-08-05T16:38:00Z"/>
        </w:trPr>
        <w:tc>
          <w:tcPr>
            <w:tcW w:w="4538" w:type="dxa"/>
          </w:tcPr>
          <w:p w:rsidR="00F909E8" w:rsidRPr="00F60643" w:rsidRDefault="00F909E8" w:rsidP="00D15387">
            <w:pPr>
              <w:pStyle w:val="TAH"/>
              <w:jc w:val="left"/>
              <w:rPr>
                <w:ins w:id="885" w:author="Liubing (Leo)" w:date="2021-08-05T16:38:00Z"/>
                <w:b w:val="0"/>
              </w:rPr>
            </w:pPr>
            <w:ins w:id="886" w:author="Liubing (Leo)" w:date="2021-08-05T16:38:00Z">
              <w:r w:rsidRPr="00F60643">
                <w:rPr>
                  <w:b w:val="0"/>
                </w:rPr>
                <w:t xml:space="preserve">      connEstFailReport-r16 SEQUENCE {</w:t>
              </w:r>
            </w:ins>
          </w:p>
        </w:tc>
        <w:tc>
          <w:tcPr>
            <w:tcW w:w="2268" w:type="dxa"/>
          </w:tcPr>
          <w:p w:rsidR="00F909E8" w:rsidRPr="00F60643" w:rsidRDefault="00F909E8" w:rsidP="00D15387">
            <w:pPr>
              <w:pStyle w:val="TAH"/>
              <w:jc w:val="left"/>
              <w:rPr>
                <w:ins w:id="887" w:author="Liubing (Leo)" w:date="2021-08-05T16:38:00Z"/>
                <w:b w:val="0"/>
              </w:rPr>
            </w:pPr>
          </w:p>
        </w:tc>
        <w:tc>
          <w:tcPr>
            <w:tcW w:w="1701" w:type="dxa"/>
          </w:tcPr>
          <w:p w:rsidR="00F909E8" w:rsidRPr="00F60643" w:rsidRDefault="00F909E8" w:rsidP="00D15387">
            <w:pPr>
              <w:pStyle w:val="TAH"/>
              <w:jc w:val="left"/>
              <w:rPr>
                <w:ins w:id="888" w:author="Liubing (Leo)" w:date="2021-08-05T16:38:00Z"/>
                <w:b w:val="0"/>
              </w:rPr>
            </w:pPr>
          </w:p>
        </w:tc>
        <w:tc>
          <w:tcPr>
            <w:tcW w:w="1133" w:type="dxa"/>
          </w:tcPr>
          <w:p w:rsidR="00F909E8" w:rsidRPr="00F60643" w:rsidRDefault="00F909E8" w:rsidP="00D15387">
            <w:pPr>
              <w:pStyle w:val="TAH"/>
              <w:jc w:val="left"/>
              <w:rPr>
                <w:ins w:id="889" w:author="Liubing (Leo)" w:date="2021-08-05T16:38:00Z"/>
                <w:b w:val="0"/>
              </w:rPr>
            </w:pPr>
          </w:p>
        </w:tc>
      </w:tr>
      <w:tr w:rsidR="00F909E8" w:rsidRPr="00F60643" w:rsidTr="00D15387">
        <w:trPr>
          <w:ins w:id="890" w:author="Liubing (Leo)" w:date="2021-08-05T16:38:00Z"/>
        </w:trPr>
        <w:tc>
          <w:tcPr>
            <w:tcW w:w="4538" w:type="dxa"/>
          </w:tcPr>
          <w:p w:rsidR="00F909E8" w:rsidRPr="00F60643" w:rsidRDefault="00F909E8" w:rsidP="00D15387">
            <w:pPr>
              <w:pStyle w:val="TAH"/>
              <w:jc w:val="left"/>
              <w:rPr>
                <w:ins w:id="891" w:author="Liubing (Leo)" w:date="2021-08-05T16:38:00Z"/>
                <w:b w:val="0"/>
              </w:rPr>
            </w:pPr>
            <w:ins w:id="892" w:author="Liubing (Leo)" w:date="2021-08-05T16:38:00Z">
              <w:r w:rsidRPr="00F60643">
                <w:rPr>
                  <w:b w:val="0"/>
                </w:rPr>
                <w:t xml:space="preserve">        locationInfo-r16</w:t>
              </w:r>
            </w:ins>
          </w:p>
        </w:tc>
        <w:tc>
          <w:tcPr>
            <w:tcW w:w="2268" w:type="dxa"/>
          </w:tcPr>
          <w:p w:rsidR="00F909E8" w:rsidRPr="00F60643" w:rsidRDefault="00F909E8" w:rsidP="00D15387">
            <w:pPr>
              <w:pStyle w:val="TAH"/>
              <w:jc w:val="left"/>
              <w:rPr>
                <w:ins w:id="893" w:author="Liubing (Leo)" w:date="2021-08-05T16:38:00Z"/>
                <w:b w:val="0"/>
              </w:rPr>
            </w:pPr>
            <w:ins w:id="894" w:author="Liubing (Leo)" w:date="2021-08-05T16:38:00Z">
              <w:r w:rsidRPr="00F60643">
                <w:rPr>
                  <w:b w:val="0"/>
                </w:rPr>
                <w:t>Not checked</w:t>
              </w:r>
            </w:ins>
          </w:p>
        </w:tc>
        <w:tc>
          <w:tcPr>
            <w:tcW w:w="1701" w:type="dxa"/>
          </w:tcPr>
          <w:p w:rsidR="00F909E8" w:rsidRPr="00F60643" w:rsidRDefault="00F909E8" w:rsidP="00D15387">
            <w:pPr>
              <w:pStyle w:val="TAH"/>
              <w:jc w:val="left"/>
              <w:rPr>
                <w:ins w:id="895" w:author="Liubing (Leo)" w:date="2021-08-05T16:38:00Z"/>
                <w:b w:val="0"/>
              </w:rPr>
            </w:pPr>
          </w:p>
        </w:tc>
        <w:tc>
          <w:tcPr>
            <w:tcW w:w="1133" w:type="dxa"/>
          </w:tcPr>
          <w:p w:rsidR="00F909E8" w:rsidRPr="00F60643" w:rsidRDefault="00F909E8" w:rsidP="00D15387">
            <w:pPr>
              <w:pStyle w:val="TAH"/>
              <w:jc w:val="left"/>
              <w:rPr>
                <w:ins w:id="896" w:author="Liubing (Leo)" w:date="2021-08-05T16:38:00Z"/>
                <w:b w:val="0"/>
              </w:rPr>
            </w:pPr>
          </w:p>
        </w:tc>
      </w:tr>
      <w:tr w:rsidR="00592E19" w:rsidRPr="00F60643" w:rsidTr="00D15387">
        <w:trPr>
          <w:ins w:id="897" w:author="Liubing (Leo)" w:date="2021-08-05T16:38:00Z"/>
        </w:trPr>
        <w:tc>
          <w:tcPr>
            <w:tcW w:w="4538" w:type="dxa"/>
          </w:tcPr>
          <w:p w:rsidR="00592E19" w:rsidRPr="00F60643" w:rsidRDefault="00592E19" w:rsidP="00F52709">
            <w:pPr>
              <w:pStyle w:val="TAH"/>
              <w:jc w:val="left"/>
              <w:rPr>
                <w:ins w:id="898" w:author="Liubing (Leo)" w:date="2021-08-05T16:38:00Z"/>
                <w:b w:val="0"/>
              </w:rPr>
            </w:pPr>
            <w:ins w:id="899" w:author="Liubing (Leo)" w:date="2021-08-05T17:27:00Z">
              <w:r w:rsidRPr="00F60643">
                <w:rPr>
                  <w:b w:val="0"/>
                </w:rPr>
                <w:t xml:space="preserve">        measResultNeighCells-r16 </w:t>
              </w:r>
            </w:ins>
          </w:p>
        </w:tc>
        <w:tc>
          <w:tcPr>
            <w:tcW w:w="2268" w:type="dxa"/>
          </w:tcPr>
          <w:p w:rsidR="00592E19" w:rsidRPr="00F60643" w:rsidRDefault="00F52709" w:rsidP="00592E19">
            <w:pPr>
              <w:pStyle w:val="TAH"/>
              <w:jc w:val="left"/>
              <w:rPr>
                <w:ins w:id="900" w:author="Liubing (Leo)" w:date="2021-08-05T16:38:00Z"/>
                <w:b w:val="0"/>
                <w:lang w:eastAsia="zh-CN"/>
              </w:rPr>
            </w:pPr>
            <w:ins w:id="901" w:author="Liubing (Leo)" w:date="2021-08-05T21:19:00Z">
              <w:r w:rsidRPr="00F60643">
                <w:rPr>
                  <w:b w:val="0"/>
                </w:rPr>
                <w:t>Not checked</w:t>
              </w:r>
            </w:ins>
          </w:p>
        </w:tc>
        <w:tc>
          <w:tcPr>
            <w:tcW w:w="1701" w:type="dxa"/>
          </w:tcPr>
          <w:p w:rsidR="00592E19" w:rsidRPr="00F60643" w:rsidRDefault="00592E19" w:rsidP="00592E19">
            <w:pPr>
              <w:pStyle w:val="TAH"/>
              <w:jc w:val="left"/>
              <w:rPr>
                <w:ins w:id="902" w:author="Liubing (Leo)" w:date="2021-08-05T16:38:00Z"/>
                <w:b w:val="0"/>
              </w:rPr>
            </w:pPr>
          </w:p>
        </w:tc>
        <w:tc>
          <w:tcPr>
            <w:tcW w:w="1133" w:type="dxa"/>
          </w:tcPr>
          <w:p w:rsidR="00592E19" w:rsidRPr="00F60643" w:rsidRDefault="00592E19" w:rsidP="00592E19">
            <w:pPr>
              <w:pStyle w:val="TAH"/>
              <w:jc w:val="left"/>
              <w:rPr>
                <w:ins w:id="903" w:author="Liubing (Leo)" w:date="2021-08-05T16:38:00Z"/>
                <w:b w:val="0"/>
              </w:rPr>
            </w:pPr>
          </w:p>
        </w:tc>
      </w:tr>
      <w:tr w:rsidR="00F909E8" w:rsidRPr="00F60643" w:rsidTr="00D15387">
        <w:trPr>
          <w:ins w:id="904" w:author="Liubing (Leo)" w:date="2021-08-05T16:38:00Z"/>
        </w:trPr>
        <w:tc>
          <w:tcPr>
            <w:tcW w:w="4538" w:type="dxa"/>
          </w:tcPr>
          <w:p w:rsidR="00F909E8" w:rsidRPr="00F60643" w:rsidRDefault="00F909E8" w:rsidP="00D15387">
            <w:pPr>
              <w:pStyle w:val="TAH"/>
              <w:jc w:val="left"/>
              <w:rPr>
                <w:ins w:id="905" w:author="Liubing (Leo)" w:date="2021-08-05T16:38:00Z"/>
                <w:b w:val="0"/>
              </w:rPr>
            </w:pPr>
            <w:ins w:id="906" w:author="Liubing (Leo)" w:date="2021-08-05T16:38:00Z">
              <w:r w:rsidRPr="00F60643">
                <w:rPr>
                  <w:b w:val="0"/>
                </w:rPr>
                <w:t xml:space="preserve">        numberOfConnFail-r16</w:t>
              </w:r>
            </w:ins>
          </w:p>
        </w:tc>
        <w:tc>
          <w:tcPr>
            <w:tcW w:w="2268" w:type="dxa"/>
          </w:tcPr>
          <w:p w:rsidR="00F909E8" w:rsidRPr="00F60643" w:rsidRDefault="00F909E8" w:rsidP="00D15387">
            <w:pPr>
              <w:pStyle w:val="TAH"/>
              <w:jc w:val="left"/>
              <w:rPr>
                <w:ins w:id="907" w:author="Liubing (Leo)" w:date="2021-08-05T16:38:00Z"/>
                <w:b w:val="0"/>
              </w:rPr>
            </w:pPr>
            <w:ins w:id="908" w:author="Liubing (Leo)" w:date="2021-08-05T16:38:00Z">
              <w:r w:rsidRPr="00F60643">
                <w:rPr>
                  <w:b w:val="0"/>
                </w:rPr>
                <w:t>Not checked</w:t>
              </w:r>
            </w:ins>
          </w:p>
        </w:tc>
        <w:tc>
          <w:tcPr>
            <w:tcW w:w="1701" w:type="dxa"/>
          </w:tcPr>
          <w:p w:rsidR="00F909E8" w:rsidRPr="00F60643" w:rsidRDefault="00F909E8" w:rsidP="00D15387">
            <w:pPr>
              <w:pStyle w:val="TAH"/>
              <w:jc w:val="left"/>
              <w:rPr>
                <w:ins w:id="909" w:author="Liubing (Leo)" w:date="2021-08-05T16:38:00Z"/>
                <w:b w:val="0"/>
              </w:rPr>
            </w:pPr>
            <w:ins w:id="910" w:author="Liubing (Leo)" w:date="2021-08-05T16:38:00Z">
              <w:r w:rsidRPr="00F60643">
                <w:rPr>
                  <w:b w:val="0"/>
                </w:rPr>
                <w:t>INTEGER (1..8)</w:t>
              </w:r>
            </w:ins>
          </w:p>
        </w:tc>
        <w:tc>
          <w:tcPr>
            <w:tcW w:w="1133" w:type="dxa"/>
          </w:tcPr>
          <w:p w:rsidR="00F909E8" w:rsidRPr="00F60643" w:rsidRDefault="00F909E8" w:rsidP="00D15387">
            <w:pPr>
              <w:pStyle w:val="TAH"/>
              <w:jc w:val="left"/>
              <w:rPr>
                <w:ins w:id="911" w:author="Liubing (Leo)" w:date="2021-08-05T16:38:00Z"/>
                <w:b w:val="0"/>
              </w:rPr>
            </w:pPr>
          </w:p>
        </w:tc>
      </w:tr>
      <w:tr w:rsidR="00F909E8" w:rsidRPr="00F60643" w:rsidTr="00D15387">
        <w:trPr>
          <w:ins w:id="912" w:author="Liubing (Leo)" w:date="2021-08-05T16:38:00Z"/>
        </w:trPr>
        <w:tc>
          <w:tcPr>
            <w:tcW w:w="4538" w:type="dxa"/>
          </w:tcPr>
          <w:p w:rsidR="00F909E8" w:rsidRPr="00F60643" w:rsidRDefault="00F909E8" w:rsidP="00D15387">
            <w:pPr>
              <w:pStyle w:val="TAH"/>
              <w:jc w:val="left"/>
              <w:rPr>
                <w:ins w:id="913" w:author="Liubing (Leo)" w:date="2021-08-05T16:38:00Z"/>
                <w:b w:val="0"/>
              </w:rPr>
            </w:pPr>
            <w:ins w:id="914" w:author="Liubing (Leo)" w:date="2021-08-05T16:38:00Z">
              <w:r w:rsidRPr="00F60643">
                <w:rPr>
                  <w:b w:val="0"/>
                </w:rPr>
                <w:t xml:space="preserve">        perRAInfoList-r16</w:t>
              </w:r>
            </w:ins>
          </w:p>
        </w:tc>
        <w:tc>
          <w:tcPr>
            <w:tcW w:w="2268" w:type="dxa"/>
          </w:tcPr>
          <w:p w:rsidR="00F909E8" w:rsidRPr="00F60643" w:rsidRDefault="00F909E8" w:rsidP="00D15387">
            <w:pPr>
              <w:pStyle w:val="TAH"/>
              <w:jc w:val="left"/>
              <w:rPr>
                <w:ins w:id="915" w:author="Liubing (Leo)" w:date="2021-08-05T16:38:00Z"/>
                <w:b w:val="0"/>
              </w:rPr>
            </w:pPr>
            <w:ins w:id="916" w:author="Liubing (Leo)" w:date="2021-08-05T16:38:00Z">
              <w:r w:rsidRPr="00F60643">
                <w:rPr>
                  <w:b w:val="0"/>
                </w:rPr>
                <w:t>Not checked</w:t>
              </w:r>
            </w:ins>
          </w:p>
        </w:tc>
        <w:tc>
          <w:tcPr>
            <w:tcW w:w="1701" w:type="dxa"/>
          </w:tcPr>
          <w:p w:rsidR="00F909E8" w:rsidRPr="00F60643" w:rsidRDefault="00F909E8" w:rsidP="00D15387">
            <w:pPr>
              <w:pStyle w:val="TAH"/>
              <w:jc w:val="left"/>
              <w:rPr>
                <w:ins w:id="917" w:author="Liubing (Leo)" w:date="2021-08-05T16:38:00Z"/>
                <w:b w:val="0"/>
              </w:rPr>
            </w:pPr>
          </w:p>
        </w:tc>
        <w:tc>
          <w:tcPr>
            <w:tcW w:w="1133" w:type="dxa"/>
          </w:tcPr>
          <w:p w:rsidR="00F909E8" w:rsidRPr="00F60643" w:rsidRDefault="00F909E8" w:rsidP="00D15387">
            <w:pPr>
              <w:pStyle w:val="TAH"/>
              <w:jc w:val="left"/>
              <w:rPr>
                <w:ins w:id="918" w:author="Liubing (Leo)" w:date="2021-08-05T16:38:00Z"/>
                <w:b w:val="0"/>
              </w:rPr>
            </w:pPr>
          </w:p>
        </w:tc>
      </w:tr>
      <w:tr w:rsidR="00F909E8" w:rsidRPr="00F60643" w:rsidTr="00D15387">
        <w:trPr>
          <w:ins w:id="919" w:author="Liubing (Leo)" w:date="2021-08-05T16:38:00Z"/>
        </w:trPr>
        <w:tc>
          <w:tcPr>
            <w:tcW w:w="4538" w:type="dxa"/>
          </w:tcPr>
          <w:p w:rsidR="00F909E8" w:rsidRPr="00F60643" w:rsidRDefault="00F909E8" w:rsidP="00D15387">
            <w:pPr>
              <w:pStyle w:val="TAH"/>
              <w:jc w:val="left"/>
              <w:rPr>
                <w:ins w:id="920" w:author="Liubing (Leo)" w:date="2021-08-05T16:38:00Z"/>
                <w:b w:val="0"/>
              </w:rPr>
            </w:pPr>
            <w:ins w:id="921" w:author="Liubing (Leo)" w:date="2021-08-05T16:38:00Z">
              <w:r w:rsidRPr="00F60643">
                <w:rPr>
                  <w:b w:val="0"/>
                </w:rPr>
                <w:t xml:space="preserve">        timeSinceFailure-r16</w:t>
              </w:r>
            </w:ins>
          </w:p>
        </w:tc>
        <w:tc>
          <w:tcPr>
            <w:tcW w:w="2268" w:type="dxa"/>
          </w:tcPr>
          <w:p w:rsidR="00F909E8" w:rsidRPr="00F60643" w:rsidRDefault="00F909E8" w:rsidP="00D15387">
            <w:pPr>
              <w:pStyle w:val="TAH"/>
              <w:jc w:val="left"/>
              <w:rPr>
                <w:ins w:id="922" w:author="Liubing (Leo)" w:date="2021-08-05T16:38:00Z"/>
                <w:b w:val="0"/>
              </w:rPr>
            </w:pPr>
            <w:ins w:id="923" w:author="Liubing (Leo)" w:date="2021-08-05T16:38:00Z">
              <w:r w:rsidRPr="00F60643">
                <w:rPr>
                  <w:b w:val="0"/>
                </w:rPr>
                <w:t>Not checked</w:t>
              </w:r>
            </w:ins>
          </w:p>
        </w:tc>
        <w:tc>
          <w:tcPr>
            <w:tcW w:w="1701" w:type="dxa"/>
          </w:tcPr>
          <w:p w:rsidR="00F909E8" w:rsidRPr="00F60643" w:rsidRDefault="00F909E8" w:rsidP="00D15387">
            <w:pPr>
              <w:pStyle w:val="TAH"/>
              <w:jc w:val="left"/>
              <w:rPr>
                <w:ins w:id="924" w:author="Liubing (Leo)" w:date="2021-08-05T16:38:00Z"/>
                <w:b w:val="0"/>
              </w:rPr>
            </w:pPr>
            <w:ins w:id="925" w:author="Liubing (Leo)" w:date="2021-08-05T16:38:00Z">
              <w:r w:rsidRPr="00F60643">
                <w:rPr>
                  <w:b w:val="0"/>
                </w:rPr>
                <w:t>INTEGER (0..172800)</w:t>
              </w:r>
            </w:ins>
          </w:p>
        </w:tc>
        <w:tc>
          <w:tcPr>
            <w:tcW w:w="1133" w:type="dxa"/>
          </w:tcPr>
          <w:p w:rsidR="00F909E8" w:rsidRPr="00F60643" w:rsidRDefault="00F909E8" w:rsidP="00D15387">
            <w:pPr>
              <w:pStyle w:val="TAH"/>
              <w:jc w:val="left"/>
              <w:rPr>
                <w:ins w:id="926" w:author="Liubing (Leo)" w:date="2021-08-05T16:38:00Z"/>
                <w:b w:val="0"/>
              </w:rPr>
            </w:pPr>
          </w:p>
        </w:tc>
      </w:tr>
      <w:tr w:rsidR="00F909E8" w:rsidRPr="00F60643" w:rsidTr="00D15387">
        <w:trPr>
          <w:ins w:id="927" w:author="Liubing (Leo)" w:date="2021-08-05T16:38:00Z"/>
        </w:trPr>
        <w:tc>
          <w:tcPr>
            <w:tcW w:w="4538" w:type="dxa"/>
          </w:tcPr>
          <w:p w:rsidR="00F909E8" w:rsidRPr="00F60643" w:rsidRDefault="00F909E8" w:rsidP="00D15387">
            <w:pPr>
              <w:pStyle w:val="TAH"/>
              <w:jc w:val="left"/>
              <w:rPr>
                <w:ins w:id="928" w:author="Liubing (Leo)" w:date="2021-08-05T16:38:00Z"/>
                <w:b w:val="0"/>
              </w:rPr>
            </w:pPr>
            <w:ins w:id="929" w:author="Liubing (Leo)" w:date="2021-08-05T16:38:00Z">
              <w:r w:rsidRPr="00F60643">
                <w:rPr>
                  <w:b w:val="0"/>
                </w:rPr>
                <w:t xml:space="preserve">      }</w:t>
              </w:r>
            </w:ins>
          </w:p>
        </w:tc>
        <w:tc>
          <w:tcPr>
            <w:tcW w:w="2268" w:type="dxa"/>
          </w:tcPr>
          <w:p w:rsidR="00F909E8" w:rsidRPr="00F60643" w:rsidRDefault="00F909E8" w:rsidP="00D15387">
            <w:pPr>
              <w:pStyle w:val="TAH"/>
              <w:jc w:val="left"/>
              <w:rPr>
                <w:ins w:id="930" w:author="Liubing (Leo)" w:date="2021-08-05T16:38:00Z"/>
                <w:b w:val="0"/>
              </w:rPr>
            </w:pPr>
          </w:p>
        </w:tc>
        <w:tc>
          <w:tcPr>
            <w:tcW w:w="1701" w:type="dxa"/>
          </w:tcPr>
          <w:p w:rsidR="00F909E8" w:rsidRPr="00F60643" w:rsidRDefault="00F909E8" w:rsidP="00D15387">
            <w:pPr>
              <w:pStyle w:val="TAH"/>
              <w:jc w:val="left"/>
              <w:rPr>
                <w:ins w:id="931" w:author="Liubing (Leo)" w:date="2021-08-05T16:38:00Z"/>
                <w:b w:val="0"/>
              </w:rPr>
            </w:pPr>
          </w:p>
        </w:tc>
        <w:tc>
          <w:tcPr>
            <w:tcW w:w="1133" w:type="dxa"/>
          </w:tcPr>
          <w:p w:rsidR="00F909E8" w:rsidRPr="00F60643" w:rsidRDefault="00F909E8" w:rsidP="00D15387">
            <w:pPr>
              <w:pStyle w:val="TAH"/>
              <w:jc w:val="left"/>
              <w:rPr>
                <w:ins w:id="932" w:author="Liubing (Leo)" w:date="2021-08-05T16:38:00Z"/>
                <w:b w:val="0"/>
              </w:rPr>
            </w:pPr>
          </w:p>
        </w:tc>
      </w:tr>
      <w:tr w:rsidR="00F909E8" w:rsidRPr="00F60643" w:rsidTr="00D15387">
        <w:trPr>
          <w:ins w:id="933" w:author="Liubing (Leo)" w:date="2021-08-05T16:38:00Z"/>
        </w:trPr>
        <w:tc>
          <w:tcPr>
            <w:tcW w:w="4538" w:type="dxa"/>
          </w:tcPr>
          <w:p w:rsidR="00F909E8" w:rsidRPr="00F60643" w:rsidRDefault="00F909E8" w:rsidP="00D15387">
            <w:pPr>
              <w:pStyle w:val="TAH"/>
              <w:jc w:val="left"/>
              <w:rPr>
                <w:ins w:id="934" w:author="Liubing (Leo)" w:date="2021-08-05T16:38:00Z"/>
                <w:b w:val="0"/>
              </w:rPr>
            </w:pPr>
            <w:ins w:id="935" w:author="Liubing (Leo)" w:date="2021-08-05T16:38:00Z">
              <w:r w:rsidRPr="00F60643">
                <w:rPr>
                  <w:b w:val="0"/>
                </w:rPr>
                <w:t xml:space="preserve">    }</w:t>
              </w:r>
            </w:ins>
          </w:p>
        </w:tc>
        <w:tc>
          <w:tcPr>
            <w:tcW w:w="2268" w:type="dxa"/>
          </w:tcPr>
          <w:p w:rsidR="00F909E8" w:rsidRPr="00F60643" w:rsidRDefault="00F909E8" w:rsidP="00D15387">
            <w:pPr>
              <w:pStyle w:val="TAH"/>
              <w:jc w:val="left"/>
              <w:rPr>
                <w:ins w:id="936" w:author="Liubing (Leo)" w:date="2021-08-05T16:38:00Z"/>
                <w:b w:val="0"/>
              </w:rPr>
            </w:pPr>
          </w:p>
        </w:tc>
        <w:tc>
          <w:tcPr>
            <w:tcW w:w="1701" w:type="dxa"/>
          </w:tcPr>
          <w:p w:rsidR="00F909E8" w:rsidRPr="00F60643" w:rsidRDefault="00F909E8" w:rsidP="00D15387">
            <w:pPr>
              <w:pStyle w:val="TAH"/>
              <w:jc w:val="left"/>
              <w:rPr>
                <w:ins w:id="937" w:author="Liubing (Leo)" w:date="2021-08-05T16:38:00Z"/>
                <w:b w:val="0"/>
              </w:rPr>
            </w:pPr>
          </w:p>
        </w:tc>
        <w:tc>
          <w:tcPr>
            <w:tcW w:w="1133" w:type="dxa"/>
          </w:tcPr>
          <w:p w:rsidR="00F909E8" w:rsidRPr="00F60643" w:rsidRDefault="00F909E8" w:rsidP="00D15387">
            <w:pPr>
              <w:pStyle w:val="TAH"/>
              <w:jc w:val="left"/>
              <w:rPr>
                <w:ins w:id="938" w:author="Liubing (Leo)" w:date="2021-08-05T16:38:00Z"/>
                <w:b w:val="0"/>
              </w:rPr>
            </w:pPr>
          </w:p>
        </w:tc>
      </w:tr>
      <w:tr w:rsidR="00F909E8" w:rsidRPr="00F60643" w:rsidTr="00D15387">
        <w:trPr>
          <w:ins w:id="939" w:author="Liubing (Leo)" w:date="2021-08-05T16:38:00Z"/>
        </w:trPr>
        <w:tc>
          <w:tcPr>
            <w:tcW w:w="4538" w:type="dxa"/>
          </w:tcPr>
          <w:p w:rsidR="00F909E8" w:rsidRPr="00F60643" w:rsidRDefault="00F909E8" w:rsidP="00D15387">
            <w:pPr>
              <w:pStyle w:val="TAH"/>
              <w:jc w:val="left"/>
              <w:rPr>
                <w:ins w:id="940" w:author="Liubing (Leo)" w:date="2021-08-05T16:38:00Z"/>
                <w:b w:val="0"/>
              </w:rPr>
            </w:pPr>
            <w:ins w:id="941" w:author="Liubing (Leo)" w:date="2021-08-05T16:38:00Z">
              <w:r w:rsidRPr="00F60643">
                <w:rPr>
                  <w:b w:val="0"/>
                </w:rPr>
                <w:t xml:space="preserve">  }</w:t>
              </w:r>
            </w:ins>
          </w:p>
        </w:tc>
        <w:tc>
          <w:tcPr>
            <w:tcW w:w="2268" w:type="dxa"/>
          </w:tcPr>
          <w:p w:rsidR="00F909E8" w:rsidRPr="00F60643" w:rsidRDefault="00F909E8" w:rsidP="00D15387">
            <w:pPr>
              <w:pStyle w:val="TAH"/>
              <w:jc w:val="left"/>
              <w:rPr>
                <w:ins w:id="942" w:author="Liubing (Leo)" w:date="2021-08-05T16:38:00Z"/>
                <w:b w:val="0"/>
              </w:rPr>
            </w:pPr>
          </w:p>
        </w:tc>
        <w:tc>
          <w:tcPr>
            <w:tcW w:w="1701" w:type="dxa"/>
          </w:tcPr>
          <w:p w:rsidR="00F909E8" w:rsidRPr="00F60643" w:rsidRDefault="00F909E8" w:rsidP="00D15387">
            <w:pPr>
              <w:pStyle w:val="TAH"/>
              <w:jc w:val="left"/>
              <w:rPr>
                <w:ins w:id="943" w:author="Liubing (Leo)" w:date="2021-08-05T16:38:00Z"/>
                <w:b w:val="0"/>
              </w:rPr>
            </w:pPr>
          </w:p>
        </w:tc>
        <w:tc>
          <w:tcPr>
            <w:tcW w:w="1133" w:type="dxa"/>
          </w:tcPr>
          <w:p w:rsidR="00F909E8" w:rsidRPr="00F60643" w:rsidRDefault="00F909E8" w:rsidP="00D15387">
            <w:pPr>
              <w:pStyle w:val="TAH"/>
              <w:jc w:val="left"/>
              <w:rPr>
                <w:ins w:id="944" w:author="Liubing (Leo)" w:date="2021-08-05T16:38:00Z"/>
                <w:b w:val="0"/>
              </w:rPr>
            </w:pPr>
          </w:p>
        </w:tc>
      </w:tr>
      <w:tr w:rsidR="00F909E8" w:rsidRPr="00F60643" w:rsidTr="00D15387">
        <w:trPr>
          <w:ins w:id="945" w:author="Liubing (Leo)" w:date="2021-08-05T16:38:00Z"/>
        </w:trPr>
        <w:tc>
          <w:tcPr>
            <w:tcW w:w="4538" w:type="dxa"/>
          </w:tcPr>
          <w:p w:rsidR="00F909E8" w:rsidRPr="00F60643" w:rsidRDefault="00F909E8" w:rsidP="00D15387">
            <w:pPr>
              <w:pStyle w:val="TAH"/>
              <w:jc w:val="left"/>
              <w:rPr>
                <w:ins w:id="946" w:author="Liubing (Leo)" w:date="2021-08-05T16:38:00Z"/>
                <w:b w:val="0"/>
              </w:rPr>
            </w:pPr>
            <w:ins w:id="947" w:author="Liubing (Leo)" w:date="2021-08-05T16:38:00Z">
              <w:r w:rsidRPr="00F60643">
                <w:rPr>
                  <w:b w:val="0"/>
                </w:rPr>
                <w:t>}</w:t>
              </w:r>
            </w:ins>
          </w:p>
        </w:tc>
        <w:tc>
          <w:tcPr>
            <w:tcW w:w="2268" w:type="dxa"/>
          </w:tcPr>
          <w:p w:rsidR="00F909E8" w:rsidRPr="00F60643" w:rsidRDefault="00F909E8" w:rsidP="00D15387">
            <w:pPr>
              <w:pStyle w:val="TAH"/>
              <w:jc w:val="left"/>
              <w:rPr>
                <w:ins w:id="948" w:author="Liubing (Leo)" w:date="2021-08-05T16:38:00Z"/>
                <w:b w:val="0"/>
              </w:rPr>
            </w:pPr>
          </w:p>
        </w:tc>
        <w:tc>
          <w:tcPr>
            <w:tcW w:w="1701" w:type="dxa"/>
          </w:tcPr>
          <w:p w:rsidR="00F909E8" w:rsidRPr="00F60643" w:rsidRDefault="00F909E8" w:rsidP="00D15387">
            <w:pPr>
              <w:pStyle w:val="TAH"/>
              <w:jc w:val="left"/>
              <w:rPr>
                <w:ins w:id="949" w:author="Liubing (Leo)" w:date="2021-08-05T16:38:00Z"/>
                <w:b w:val="0"/>
              </w:rPr>
            </w:pPr>
          </w:p>
        </w:tc>
        <w:tc>
          <w:tcPr>
            <w:tcW w:w="1133" w:type="dxa"/>
          </w:tcPr>
          <w:p w:rsidR="00F909E8" w:rsidRPr="00F60643" w:rsidRDefault="00F909E8" w:rsidP="00D15387">
            <w:pPr>
              <w:pStyle w:val="TAH"/>
              <w:jc w:val="left"/>
              <w:rPr>
                <w:ins w:id="950" w:author="Liubing (Leo)" w:date="2021-08-05T16:38:00Z"/>
                <w:b w:val="0"/>
              </w:rPr>
            </w:pPr>
          </w:p>
        </w:tc>
      </w:tr>
    </w:tbl>
    <w:p w:rsidR="00974D39" w:rsidRPr="00AE30FB" w:rsidDel="00974D39" w:rsidRDefault="00974D39" w:rsidP="00974D39">
      <w:pPr>
        <w:pStyle w:val="B3"/>
        <w:ind w:left="0" w:firstLine="0"/>
        <w:rPr>
          <w:del w:id="951" w:author="Liubing (Leo)" w:date="2021-08-05T14:58:00Z"/>
          <w:rFonts w:eastAsia="MS Mincho"/>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del w:id="952" w:author="Liubing (Leo)" w:date="2021-08-11T17:32:00Z">
        <w:r w:rsidR="006F5E1C" w:rsidRPr="00B86F03" w:rsidDel="00B86F03">
          <w:rPr>
            <w:b/>
            <w:noProof/>
            <w:color w:val="00B0F0"/>
            <w:highlight w:val="yellow"/>
          </w:rPr>
          <w:delText>2</w:delText>
        </w:r>
      </w:del>
      <w:ins w:id="953" w:author="Liubing (Leo)" w:date="2021-08-11T17:32:00Z">
        <w:r w:rsidR="00B86F03" w:rsidRPr="00B86F03">
          <w:rPr>
            <w:b/>
            <w:noProof/>
            <w:color w:val="00B0F0"/>
            <w:highlight w:val="yellow"/>
          </w:rPr>
          <w:t>1</w:t>
        </w:r>
      </w:ins>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A92" w:rsidRDefault="008C6A92">
      <w:r>
        <w:separator/>
      </w:r>
    </w:p>
  </w:endnote>
  <w:endnote w:type="continuationSeparator" w:id="0">
    <w:p w:rsidR="008C6A92" w:rsidRDefault="008C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A92" w:rsidRDefault="008C6A92">
      <w:r>
        <w:separator/>
      </w:r>
    </w:p>
  </w:footnote>
  <w:footnote w:type="continuationSeparator" w:id="0">
    <w:p w:rsidR="008C6A92" w:rsidRDefault="008C6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7C83862"/>
    <w:multiLevelType w:val="hybridMultilevel"/>
    <w:tmpl w:val="8BEEB608"/>
    <w:lvl w:ilvl="0" w:tplc="DB1C4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4E13759"/>
    <w:multiLevelType w:val="hybridMultilevel"/>
    <w:tmpl w:val="CF22D054"/>
    <w:lvl w:ilvl="0" w:tplc="1C568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525A"/>
    <w:rsid w:val="000A6394"/>
    <w:rsid w:val="000B7FED"/>
    <w:rsid w:val="000C038A"/>
    <w:rsid w:val="000C6598"/>
    <w:rsid w:val="000D44B3"/>
    <w:rsid w:val="000D4738"/>
    <w:rsid w:val="00104BD9"/>
    <w:rsid w:val="00145D43"/>
    <w:rsid w:val="00154A77"/>
    <w:rsid w:val="00163AF9"/>
    <w:rsid w:val="00192C46"/>
    <w:rsid w:val="001A08B3"/>
    <w:rsid w:val="001A7B60"/>
    <w:rsid w:val="001B52F0"/>
    <w:rsid w:val="001B7A65"/>
    <w:rsid w:val="001E41F3"/>
    <w:rsid w:val="001E6674"/>
    <w:rsid w:val="001F6E29"/>
    <w:rsid w:val="002006D8"/>
    <w:rsid w:val="00205FF9"/>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2C75"/>
    <w:rsid w:val="003C35E0"/>
    <w:rsid w:val="003D4A19"/>
    <w:rsid w:val="003D66D0"/>
    <w:rsid w:val="003E1A36"/>
    <w:rsid w:val="003E676F"/>
    <w:rsid w:val="003F6382"/>
    <w:rsid w:val="00402E4C"/>
    <w:rsid w:val="00410371"/>
    <w:rsid w:val="004242F1"/>
    <w:rsid w:val="0043467D"/>
    <w:rsid w:val="00463451"/>
    <w:rsid w:val="004850DE"/>
    <w:rsid w:val="004A220A"/>
    <w:rsid w:val="004B75B7"/>
    <w:rsid w:val="0051580D"/>
    <w:rsid w:val="00547111"/>
    <w:rsid w:val="00592D74"/>
    <w:rsid w:val="00592E19"/>
    <w:rsid w:val="005E2C44"/>
    <w:rsid w:val="005E6649"/>
    <w:rsid w:val="00621188"/>
    <w:rsid w:val="006257ED"/>
    <w:rsid w:val="00640B56"/>
    <w:rsid w:val="00665C47"/>
    <w:rsid w:val="00695808"/>
    <w:rsid w:val="006B0B11"/>
    <w:rsid w:val="006B46FB"/>
    <w:rsid w:val="006E21FB"/>
    <w:rsid w:val="006F5E1C"/>
    <w:rsid w:val="00720921"/>
    <w:rsid w:val="00750CB8"/>
    <w:rsid w:val="00782AB2"/>
    <w:rsid w:val="00792342"/>
    <w:rsid w:val="007977A8"/>
    <w:rsid w:val="007B512A"/>
    <w:rsid w:val="007C2097"/>
    <w:rsid w:val="007D6A07"/>
    <w:rsid w:val="007E1E59"/>
    <w:rsid w:val="007F7259"/>
    <w:rsid w:val="008040A8"/>
    <w:rsid w:val="008279FA"/>
    <w:rsid w:val="0085626F"/>
    <w:rsid w:val="008626E7"/>
    <w:rsid w:val="0087074C"/>
    <w:rsid w:val="00870EE7"/>
    <w:rsid w:val="008863B9"/>
    <w:rsid w:val="00895CB3"/>
    <w:rsid w:val="008A45A6"/>
    <w:rsid w:val="008A59D6"/>
    <w:rsid w:val="008C5435"/>
    <w:rsid w:val="008C6A92"/>
    <w:rsid w:val="008F3789"/>
    <w:rsid w:val="008F52E1"/>
    <w:rsid w:val="008F686C"/>
    <w:rsid w:val="009148DE"/>
    <w:rsid w:val="00941E30"/>
    <w:rsid w:val="0094368B"/>
    <w:rsid w:val="0097090B"/>
    <w:rsid w:val="00974D39"/>
    <w:rsid w:val="009777D9"/>
    <w:rsid w:val="00991B88"/>
    <w:rsid w:val="00997B9E"/>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AF66FD"/>
    <w:rsid w:val="00B258BB"/>
    <w:rsid w:val="00B66892"/>
    <w:rsid w:val="00B67B97"/>
    <w:rsid w:val="00B7439E"/>
    <w:rsid w:val="00B86F03"/>
    <w:rsid w:val="00B968C8"/>
    <w:rsid w:val="00B97EC3"/>
    <w:rsid w:val="00BA3EC5"/>
    <w:rsid w:val="00BA51D9"/>
    <w:rsid w:val="00BB5DFC"/>
    <w:rsid w:val="00BC7365"/>
    <w:rsid w:val="00BD279D"/>
    <w:rsid w:val="00BD6BB8"/>
    <w:rsid w:val="00C4730A"/>
    <w:rsid w:val="00C539A9"/>
    <w:rsid w:val="00C66BA2"/>
    <w:rsid w:val="00C95985"/>
    <w:rsid w:val="00CC5026"/>
    <w:rsid w:val="00CC68D0"/>
    <w:rsid w:val="00D03F9A"/>
    <w:rsid w:val="00D06D51"/>
    <w:rsid w:val="00D15387"/>
    <w:rsid w:val="00D24991"/>
    <w:rsid w:val="00D35CB5"/>
    <w:rsid w:val="00D50255"/>
    <w:rsid w:val="00D66520"/>
    <w:rsid w:val="00D702DF"/>
    <w:rsid w:val="00D821DE"/>
    <w:rsid w:val="00D84B5C"/>
    <w:rsid w:val="00DE34CF"/>
    <w:rsid w:val="00E05161"/>
    <w:rsid w:val="00E13F3D"/>
    <w:rsid w:val="00E34898"/>
    <w:rsid w:val="00E70236"/>
    <w:rsid w:val="00EB09B7"/>
    <w:rsid w:val="00ED5CE0"/>
    <w:rsid w:val="00EE7D7C"/>
    <w:rsid w:val="00F25D98"/>
    <w:rsid w:val="00F300FB"/>
    <w:rsid w:val="00F52709"/>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97B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A121-9A0C-4AE6-B9CE-BC4FDD97A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6</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52</cp:revision>
  <cp:lastPrinted>1899-12-31T23:00:00Z</cp:lastPrinted>
  <dcterms:created xsi:type="dcterms:W3CDTF">2021-01-05T02:27:00Z</dcterms:created>
  <dcterms:modified xsi:type="dcterms:W3CDTF">2021-08-11T09:33:00Z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(3)rxza7aPOVqjt8nl74iU6Gy+6OriqJcklt4q+cRbnDCvfCatmgS64ui8gVzoYxieFJzZ2u44Z
oBo8wnFO9im8LXDK17IbVAEPo6lagsUyAa9XoUOD4foboE+6nESD7gAxKyGDcIvs6Rqzh7V/
a5TXhX3W0fPhgKkx935Sgj1UlkxXgFcJhnSaa0IdWDshB2bHBiUzS3yE9sXMlH2baFXIFHE0
oSGQtOOEUWEnlK2ocj</vt:lpwstr>
  </property>
  <property fmtid="{D5CDD505-2E9C-101B-9397-08002B2CF9AE}" pid="22" name="_2015_ms_pID_7253431">
    <vt:lpwstr>oIgatjOuZXSwNqgxpt1OrHOtTbHR03zdGrx60eHPF1ZTKbTI5iyMei
CwsGGFoU4qd3DddRdgpgE1sUblroSKs8BRM5RhNMdXy6VkueRFTGELXvOzKruK0mqEgRyjpI
A3wAFC8CadK0fnfeyNRKTVYAdRo0LIRZe2aK+auBIENBZyLY6C8TuUMUmozHJ2S8zWwl6Vw0
dlo3iUfpQ3Te2gVxm0JMEzMXvN3+QJ5igleM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